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AD8" w14:textId="16311629" w:rsidR="00AD1845" w:rsidRPr="008934D7" w:rsidRDefault="00AD1845" w:rsidP="00AD1845">
      <w:pPr>
        <w:spacing w:after="0"/>
        <w:ind w:left="1988" w:hanging="1988"/>
        <w:jc w:val="both"/>
        <w:textAlignment w:val="auto"/>
        <w:rPr>
          <w:rFonts w:ascii="Arial" w:eastAsia="Batang" w:hAnsi="Arial" w:cs="Arial"/>
          <w:b/>
          <w:sz w:val="24"/>
          <w:szCs w:val="24"/>
        </w:rPr>
      </w:pPr>
      <w:r w:rsidRPr="008934D7">
        <w:rPr>
          <w:rFonts w:ascii="Arial" w:eastAsia="Batang" w:hAnsi="Arial" w:cs="Arial"/>
          <w:b/>
          <w:sz w:val="24"/>
          <w:szCs w:val="24"/>
          <w:lang w:val="de-DE"/>
        </w:rPr>
        <w:t xml:space="preserve">3GPP TSG RAN WG1 #115          </w:t>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r>
      <w:r w:rsidRPr="008934D7">
        <w:rPr>
          <w:rFonts w:ascii="Arial" w:eastAsia="Batang" w:hAnsi="Arial" w:cs="Arial"/>
          <w:b/>
          <w:sz w:val="24"/>
          <w:szCs w:val="24"/>
          <w:lang w:val="de-DE"/>
        </w:rPr>
        <w:tab/>
        <w:t xml:space="preserve">                 </w:t>
      </w:r>
      <w:r w:rsidR="008934D7" w:rsidRPr="008934D7">
        <w:rPr>
          <w:rFonts w:ascii="Arial" w:eastAsia="Batang" w:hAnsi="Arial" w:cs="Arial"/>
          <w:b/>
          <w:sz w:val="24"/>
          <w:szCs w:val="24"/>
          <w:lang w:val="de-DE"/>
        </w:rPr>
        <w:t xml:space="preserve">    </w:t>
      </w:r>
      <w:r w:rsidR="008934D7" w:rsidRPr="008934D7">
        <w:rPr>
          <w:rFonts w:ascii="Arial" w:eastAsia="Batang" w:hAnsi="Arial" w:cs="Arial"/>
          <w:b/>
          <w:sz w:val="24"/>
          <w:szCs w:val="24"/>
          <w:lang w:val="de-DE"/>
        </w:rPr>
        <w:t>R1-2311136</w:t>
      </w:r>
    </w:p>
    <w:p w14:paraId="21CBBA78" w14:textId="2DBFE313" w:rsidR="00D70EC3" w:rsidRPr="00D70EC3" w:rsidRDefault="00AD1845" w:rsidP="00AD1845">
      <w:pPr>
        <w:spacing w:after="0"/>
        <w:ind w:left="1988" w:hanging="1988"/>
        <w:jc w:val="both"/>
        <w:rPr>
          <w:rFonts w:ascii="Arial" w:eastAsia="Batang" w:hAnsi="Arial" w:cs="Arial"/>
          <w:b/>
          <w:bCs/>
          <w:sz w:val="24"/>
          <w:szCs w:val="24"/>
        </w:rPr>
      </w:pPr>
      <w:r w:rsidRPr="008934D7">
        <w:rPr>
          <w:rFonts w:ascii="Arial" w:eastAsia="Batang" w:hAnsi="Arial" w:cs="Arial"/>
          <w:b/>
          <w:sz w:val="24"/>
          <w:szCs w:val="24"/>
          <w:lang w:val="de-DE"/>
        </w:rPr>
        <w:t>Chicago, USA, November 13</w:t>
      </w:r>
      <w:r w:rsidRPr="008934D7">
        <w:rPr>
          <w:rFonts w:ascii="Arial" w:eastAsia="Batang" w:hAnsi="Arial" w:cs="Arial"/>
          <w:b/>
          <w:sz w:val="24"/>
          <w:szCs w:val="24"/>
          <w:vertAlign w:val="superscript"/>
          <w:lang w:val="de-DE"/>
        </w:rPr>
        <w:t>th</w:t>
      </w:r>
      <w:r w:rsidRPr="008934D7">
        <w:rPr>
          <w:rFonts w:ascii="Arial" w:eastAsia="Batang" w:hAnsi="Arial" w:cs="Arial"/>
          <w:b/>
          <w:sz w:val="24"/>
          <w:szCs w:val="24"/>
          <w:lang w:val="de-DE"/>
        </w:rPr>
        <w:t xml:space="preserve"> – November 17</w:t>
      </w:r>
      <w:r w:rsidRPr="008934D7">
        <w:rPr>
          <w:rFonts w:ascii="Arial" w:eastAsia="Batang" w:hAnsi="Arial" w:cs="Arial"/>
          <w:b/>
          <w:sz w:val="24"/>
          <w:szCs w:val="24"/>
          <w:vertAlign w:val="superscript"/>
          <w:lang w:val="de-DE"/>
        </w:rPr>
        <w:t>th</w:t>
      </w:r>
      <w:r w:rsidRPr="008934D7">
        <w:rPr>
          <w:rFonts w:ascii="Arial" w:eastAsia="Batang" w:hAnsi="Arial" w:cs="Arial"/>
          <w:b/>
          <w:sz w:val="24"/>
          <w:szCs w:val="24"/>
          <w:lang w:val="de-DE"/>
        </w:rPr>
        <w:t>, 2023</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5412F99B"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3AE75366"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2241E2">
        <w:rPr>
          <w:rFonts w:ascii="Arial" w:hAnsi="Arial" w:cs="Arial"/>
          <w:b/>
          <w:sz w:val="24"/>
          <w:szCs w:val="24"/>
        </w:rPr>
        <w:t>6</w:t>
      </w:r>
      <w:r w:rsidR="009D12BD">
        <w:rPr>
          <w:rFonts w:ascii="Arial" w:hAnsi="Arial" w:cs="Arial"/>
          <w:b/>
          <w:sz w:val="24"/>
          <w:szCs w:val="24"/>
        </w:rPr>
        <w:t>.8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1246EB2C" w:rsidR="006E030E" w:rsidRDefault="00F50C19" w:rsidP="006E4F7E">
      <w:pPr>
        <w:pStyle w:val="BodyText"/>
        <w:spacing w:before="240"/>
        <w:rPr>
          <w:lang w:val="en-US" w:eastAsia="zh-CN"/>
        </w:rPr>
      </w:pPr>
      <w:r w:rsidRPr="00F50C19">
        <w:rPr>
          <w:lang w:val="en-US" w:eastAsia="zh-CN"/>
        </w:rPr>
        <w:t>At the RAN1#</w:t>
      </w:r>
      <w:r w:rsidR="001171AF">
        <w:rPr>
          <w:lang w:val="en-US" w:eastAsia="zh-CN"/>
        </w:rPr>
        <w:t>114</w:t>
      </w:r>
      <w:r w:rsidR="00AF28DD">
        <w:rPr>
          <w:lang w:val="en-US" w:eastAsia="zh-CN"/>
        </w:rPr>
        <w:t>bis</w:t>
      </w:r>
      <w:r w:rsidRPr="00F50C19">
        <w:rPr>
          <w:lang w:val="en-US" w:eastAsia="zh-CN"/>
        </w:rPr>
        <w:t xml:space="preserv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0878EE">
        <w:rPr>
          <w:lang w:val="en-US" w:eastAsia="zh-CN"/>
        </w:rPr>
        <w:t>[1]</w:t>
      </w:r>
      <w:r w:rsidR="006D7BA1">
        <w:rPr>
          <w:lang w:val="en-US" w:eastAsia="zh-CN"/>
        </w:rPr>
        <w:fldChar w:fldCharType="end"/>
      </w:r>
      <w:r w:rsidR="00820FC0">
        <w:rPr>
          <w:lang w:val="en-US" w:eastAsia="zh-CN"/>
        </w:rPr>
        <w:t>.</w:t>
      </w:r>
    </w:p>
    <w:p w14:paraId="15156244" w14:textId="77777777" w:rsidR="00A35991" w:rsidRPr="00A35991" w:rsidRDefault="00A35991" w:rsidP="000132A7">
      <w:pPr>
        <w:spacing w:before="120" w:after="120"/>
        <w:rPr>
          <w:rFonts w:eastAsia="MS Gothic"/>
          <w:b/>
          <w:bCs/>
          <w:lang w:eastAsia="ja-JP"/>
        </w:rPr>
      </w:pPr>
      <w:r w:rsidRPr="00A35991">
        <w:rPr>
          <w:b/>
          <w:bCs/>
          <w:highlight w:val="green"/>
          <w:lang w:eastAsia="x-none"/>
        </w:rPr>
        <w:t>Agreement</w:t>
      </w:r>
    </w:p>
    <w:p w14:paraId="70677C9A" w14:textId="77777777" w:rsidR="00A35991" w:rsidRPr="00A35991" w:rsidRDefault="00A35991" w:rsidP="009E749A">
      <w:pPr>
        <w:numPr>
          <w:ilvl w:val="0"/>
          <w:numId w:val="22"/>
        </w:numPr>
        <w:overflowPunct/>
        <w:autoSpaceDE/>
        <w:autoSpaceDN/>
        <w:adjustRightInd/>
        <w:spacing w:after="0"/>
        <w:jc w:val="both"/>
        <w:textAlignment w:val="auto"/>
        <w:rPr>
          <w:rFonts w:eastAsia="MS Gothic"/>
          <w:lang w:eastAsia="ja-JP"/>
        </w:rPr>
      </w:pPr>
      <w:r w:rsidRPr="00A35991">
        <w:rPr>
          <w:rFonts w:eastAsia="MS Gothic"/>
          <w:lang w:eastAsia="ja-JP"/>
        </w:rPr>
        <w:t xml:space="preserve">Component of FG 54-1 is confirmed as: Support of multiple PRACH transmissions </w:t>
      </w:r>
      <w:r w:rsidRPr="00A35991">
        <w:rPr>
          <w:rFonts w:eastAsia="MS Gothic"/>
          <w:color w:val="FF0000"/>
          <w:lang w:eastAsia="ja-JP"/>
        </w:rPr>
        <w:t>with the same Tx spatial filter</w:t>
      </w:r>
      <w:r w:rsidRPr="00A35991">
        <w:rPr>
          <w:rFonts w:eastAsia="MS Gothic"/>
          <w:lang w:eastAsia="ja-JP"/>
        </w:rPr>
        <w:t xml:space="preserve">. Support {2, 4, 8} for the number of multiple PRACH transmissions </w:t>
      </w:r>
      <w:r w:rsidRPr="00A35991">
        <w:rPr>
          <w:rFonts w:eastAsia="MS Gothic"/>
          <w:color w:val="FF0000"/>
          <w:lang w:eastAsia="ja-JP"/>
        </w:rPr>
        <w:t>with the same Tx spatial filter</w:t>
      </w:r>
      <w:r w:rsidRPr="00A35991">
        <w:rPr>
          <w:rFonts w:eastAsia="MS Gothic"/>
          <w:lang w:eastAsia="ja-JP"/>
        </w:rPr>
        <w:t>.</w:t>
      </w:r>
    </w:p>
    <w:p w14:paraId="4D241F19" w14:textId="77777777" w:rsidR="00A35991" w:rsidRPr="00A35991" w:rsidRDefault="00A35991" w:rsidP="009E749A">
      <w:pPr>
        <w:numPr>
          <w:ilvl w:val="0"/>
          <w:numId w:val="22"/>
        </w:numPr>
        <w:overflowPunct/>
        <w:autoSpaceDE/>
        <w:autoSpaceDN/>
        <w:adjustRightInd/>
        <w:spacing w:after="0"/>
        <w:jc w:val="both"/>
        <w:textAlignment w:val="auto"/>
        <w:rPr>
          <w:rFonts w:eastAsia="MS Gothic"/>
          <w:lang w:eastAsia="ja-JP"/>
        </w:rPr>
      </w:pPr>
      <w:r w:rsidRPr="00A35991">
        <w:rPr>
          <w:rFonts w:eastAsia="MS Gothic"/>
          <w:lang w:eastAsia="ja-JP"/>
        </w:rPr>
        <w:t xml:space="preserve">The column of “Consequence if the feature is not supported by the UE” in FG 54-1 is confirmed as: UE doesn’t support multiple PRACH transmissions </w:t>
      </w:r>
      <w:r w:rsidRPr="00A35991">
        <w:rPr>
          <w:rFonts w:eastAsia="MS Gothic"/>
          <w:color w:val="FF0000"/>
          <w:lang w:eastAsia="ja-JP"/>
        </w:rPr>
        <w:t>with the same Tx spatial filter</w:t>
      </w:r>
    </w:p>
    <w:p w14:paraId="4570EE1C" w14:textId="77777777" w:rsidR="00A35991" w:rsidRPr="000132A7" w:rsidRDefault="00A35991" w:rsidP="000132A7">
      <w:pPr>
        <w:spacing w:before="120" w:after="120"/>
        <w:rPr>
          <w:b/>
          <w:bCs/>
          <w:highlight w:val="green"/>
          <w:lang w:eastAsia="x-none"/>
        </w:rPr>
      </w:pPr>
      <w:r w:rsidRPr="00A35991">
        <w:rPr>
          <w:b/>
          <w:bCs/>
          <w:highlight w:val="green"/>
          <w:lang w:eastAsia="x-none"/>
        </w:rPr>
        <w:t>Agreement</w:t>
      </w:r>
    </w:p>
    <w:p w14:paraId="186B9366" w14:textId="77777777" w:rsidR="00A35991" w:rsidRPr="00A35991" w:rsidRDefault="00A35991" w:rsidP="009E749A">
      <w:pPr>
        <w:pStyle w:val="ListParagraph"/>
        <w:numPr>
          <w:ilvl w:val="0"/>
          <w:numId w:val="22"/>
        </w:numPr>
        <w:jc w:val="both"/>
        <w:rPr>
          <w:rFonts w:ascii="Times New Roman" w:hAnsi="Times New Roman"/>
          <w:sz w:val="20"/>
          <w:szCs w:val="20"/>
        </w:rPr>
      </w:pPr>
      <w:r w:rsidRPr="00A35991">
        <w:rPr>
          <w:rFonts w:ascii="Times New Roman" w:hAnsi="Times New Roman"/>
          <w:sz w:val="20"/>
          <w:szCs w:val="20"/>
        </w:rPr>
        <w:t>The column of “Need for the gNB to know if the feature is supported” for FG54-1 is confirmed as “Yes”</w:t>
      </w:r>
      <w:r w:rsidRPr="00A35991" w:rsidDel="00BB3104">
        <w:rPr>
          <w:rFonts w:ascii="Times New Roman" w:hAnsi="Times New Roman"/>
          <w:sz w:val="20"/>
          <w:szCs w:val="20"/>
        </w:rPr>
        <w:t xml:space="preserve"> </w:t>
      </w:r>
    </w:p>
    <w:p w14:paraId="6046CEDD" w14:textId="77777777" w:rsidR="00A35991" w:rsidRPr="000132A7" w:rsidRDefault="00A35991" w:rsidP="000132A7">
      <w:pPr>
        <w:spacing w:before="120" w:after="120"/>
        <w:rPr>
          <w:b/>
          <w:bCs/>
          <w:highlight w:val="green"/>
          <w:lang w:eastAsia="x-none"/>
        </w:rPr>
      </w:pPr>
      <w:r w:rsidRPr="00A35991">
        <w:rPr>
          <w:b/>
          <w:bCs/>
          <w:highlight w:val="green"/>
          <w:lang w:eastAsia="x-none"/>
        </w:rPr>
        <w:t>Agreement</w:t>
      </w:r>
    </w:p>
    <w:p w14:paraId="177ACCC7" w14:textId="77777777" w:rsidR="00A35991" w:rsidRPr="00A35991" w:rsidRDefault="00A35991" w:rsidP="009E749A">
      <w:pPr>
        <w:pStyle w:val="ListParagraph"/>
        <w:numPr>
          <w:ilvl w:val="0"/>
          <w:numId w:val="22"/>
        </w:numPr>
        <w:jc w:val="both"/>
        <w:rPr>
          <w:rFonts w:ascii="Times New Roman" w:hAnsi="Times New Roman"/>
          <w:sz w:val="20"/>
          <w:szCs w:val="20"/>
        </w:rPr>
      </w:pPr>
      <w:r w:rsidRPr="00A35991">
        <w:rPr>
          <w:rFonts w:ascii="Times New Roman" w:hAnsi="Times New Roman"/>
          <w:sz w:val="20"/>
          <w:szCs w:val="20"/>
        </w:rPr>
        <w:t>Add a note in FG 54-3: If UE supporting this FG supports FG 11-1, the UE supports FG 54-3 with DCI format 0_2</w:t>
      </w:r>
    </w:p>
    <w:p w14:paraId="5D0EB5A0" w14:textId="77777777" w:rsidR="00A35991" w:rsidRPr="00A35991" w:rsidRDefault="00A35991" w:rsidP="009E749A">
      <w:pPr>
        <w:pStyle w:val="ListParagraph"/>
        <w:numPr>
          <w:ilvl w:val="0"/>
          <w:numId w:val="22"/>
        </w:numPr>
        <w:jc w:val="both"/>
        <w:rPr>
          <w:rFonts w:ascii="Times New Roman" w:hAnsi="Times New Roman"/>
          <w:sz w:val="20"/>
          <w:szCs w:val="20"/>
        </w:rPr>
      </w:pPr>
      <w:r w:rsidRPr="00A35991">
        <w:rPr>
          <w:rFonts w:ascii="Times New Roman" w:hAnsi="Times New Roman"/>
          <w:sz w:val="20"/>
          <w:szCs w:val="20"/>
        </w:rPr>
        <w:t>Delete “FFS whether to separate this FG for DCI 0_1/0_2[/0_3]” from FG 54-3</w:t>
      </w:r>
    </w:p>
    <w:p w14:paraId="659E9E93" w14:textId="77777777" w:rsidR="00A35991" w:rsidRPr="000132A7" w:rsidRDefault="00A35991" w:rsidP="000132A7">
      <w:pPr>
        <w:spacing w:before="120" w:after="120"/>
        <w:rPr>
          <w:b/>
          <w:bCs/>
          <w:highlight w:val="green"/>
          <w:lang w:eastAsia="x-none"/>
        </w:rPr>
      </w:pPr>
      <w:r w:rsidRPr="00A35991">
        <w:rPr>
          <w:b/>
          <w:bCs/>
          <w:highlight w:val="green"/>
          <w:lang w:eastAsia="x-none"/>
        </w:rPr>
        <w:t>Agreement</w:t>
      </w:r>
    </w:p>
    <w:p w14:paraId="1136522F" w14:textId="77777777" w:rsidR="00A35991" w:rsidRPr="00A35991" w:rsidRDefault="00A35991" w:rsidP="009E749A">
      <w:pPr>
        <w:pStyle w:val="ListParagraph"/>
        <w:numPr>
          <w:ilvl w:val="0"/>
          <w:numId w:val="22"/>
        </w:numPr>
        <w:jc w:val="both"/>
        <w:rPr>
          <w:rFonts w:ascii="Times New Roman" w:hAnsi="Times New Roman"/>
          <w:sz w:val="20"/>
          <w:szCs w:val="20"/>
        </w:rPr>
      </w:pPr>
      <w:r w:rsidRPr="00A35991">
        <w:rPr>
          <w:rFonts w:ascii="Times New Roman" w:hAnsi="Times New Roman"/>
          <w:sz w:val="20"/>
          <w:szCs w:val="20"/>
        </w:rPr>
        <w:t>No prerequisite FG is defined for FG 54-3</w:t>
      </w:r>
    </w:p>
    <w:p w14:paraId="2D75A698" w14:textId="77777777" w:rsidR="00A35991" w:rsidRPr="000132A7" w:rsidRDefault="00A35991" w:rsidP="000132A7">
      <w:pPr>
        <w:spacing w:before="120" w:after="120"/>
        <w:rPr>
          <w:b/>
          <w:bCs/>
          <w:highlight w:val="green"/>
          <w:lang w:eastAsia="x-none"/>
        </w:rPr>
      </w:pPr>
      <w:r w:rsidRPr="00A35991">
        <w:rPr>
          <w:b/>
          <w:bCs/>
          <w:highlight w:val="green"/>
          <w:lang w:eastAsia="x-none"/>
        </w:rPr>
        <w:t>Agreement</w:t>
      </w:r>
    </w:p>
    <w:p w14:paraId="1584CD7E" w14:textId="77777777" w:rsidR="00A35991" w:rsidRPr="00A35991" w:rsidRDefault="00A35991" w:rsidP="00D905BD">
      <w:pPr>
        <w:numPr>
          <w:ilvl w:val="0"/>
          <w:numId w:val="22"/>
        </w:numPr>
        <w:overflowPunct/>
        <w:autoSpaceDE/>
        <w:autoSpaceDN/>
        <w:adjustRightInd/>
        <w:spacing w:after="120"/>
        <w:ind w:left="418" w:hanging="418"/>
        <w:jc w:val="both"/>
        <w:textAlignment w:val="auto"/>
        <w:rPr>
          <w:rFonts w:eastAsia="MS Gothic"/>
          <w:lang w:eastAsia="ja-JP"/>
        </w:rPr>
      </w:pPr>
      <w:r w:rsidRPr="00A35991">
        <w:rPr>
          <w:rFonts w:eastAsia="MS Gothic"/>
          <w:lang w:eastAsia="ja-JP"/>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65"/>
        <w:gridCol w:w="541"/>
        <w:gridCol w:w="499"/>
        <w:gridCol w:w="551"/>
        <w:gridCol w:w="802"/>
        <w:gridCol w:w="638"/>
        <w:gridCol w:w="609"/>
        <w:gridCol w:w="609"/>
        <w:gridCol w:w="634"/>
        <w:gridCol w:w="984"/>
        <w:gridCol w:w="819"/>
      </w:tblGrid>
      <w:tr w:rsidR="00A35991" w:rsidRPr="001B3516" w14:paraId="7C1EA633" w14:textId="77777777" w:rsidTr="001A069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2CC1E10" w14:textId="77777777" w:rsidR="00A35991" w:rsidRPr="001B3516" w:rsidRDefault="00A35991" w:rsidP="001A0699">
            <w:pPr>
              <w:keepNext/>
              <w:keepLines/>
              <w:rPr>
                <w:rFonts w:ascii="Arial" w:eastAsia="MS Mincho" w:hAnsi="Arial" w:cs="Arial"/>
                <w:color w:val="000000"/>
                <w:sz w:val="12"/>
                <w:szCs w:val="12"/>
                <w:lang w:eastAsia="ja-JP"/>
              </w:rPr>
            </w:pPr>
            <w:r w:rsidRPr="001B3516">
              <w:rPr>
                <w:rFonts w:ascii="Arial" w:eastAsia="MS Mincho" w:hAnsi="Arial" w:cs="Arial"/>
                <w:color w:val="000000"/>
                <w:sz w:val="12"/>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BAA03A3" w14:textId="77777777" w:rsidR="00A35991" w:rsidRPr="001B3516" w:rsidRDefault="00A35991" w:rsidP="001A0699">
            <w:pPr>
              <w:keepNext/>
              <w:keepLines/>
              <w:rPr>
                <w:rFonts w:ascii="Arial" w:eastAsia="MS Mincho" w:hAnsi="Arial" w:cs="Arial"/>
                <w:color w:val="000000"/>
                <w:sz w:val="12"/>
                <w:szCs w:val="12"/>
                <w:lang w:eastAsia="ja-JP"/>
              </w:rPr>
            </w:pPr>
            <w:r w:rsidRPr="001B3516">
              <w:rPr>
                <w:rFonts w:ascii="Arial" w:eastAsia="MS Mincho" w:hAnsi="Arial" w:cs="Arial"/>
                <w:color w:val="000000"/>
                <w:sz w:val="12"/>
                <w:szCs w:val="12"/>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45A440F" w14:textId="77777777" w:rsidR="00A35991" w:rsidRPr="001B3516" w:rsidRDefault="00A35991" w:rsidP="001A0699">
            <w:pPr>
              <w:keepNext/>
              <w:keepLines/>
              <w:rPr>
                <w:rFonts w:ascii="Arial" w:eastAsia="MS Mincho" w:hAnsi="Arial" w:cs="Arial"/>
                <w:color w:val="000000"/>
                <w:sz w:val="12"/>
                <w:szCs w:val="12"/>
              </w:rPr>
            </w:pPr>
            <w:r w:rsidRPr="001B3516">
              <w:rPr>
                <w:rFonts w:ascii="Arial" w:eastAsia="MS Mincho" w:hAnsi="Arial" w:cs="Arial"/>
                <w:sz w:val="12"/>
                <w:szCs w:val="12"/>
              </w:rPr>
              <w:t>PHR enhancement for</w:t>
            </w:r>
            <w:r w:rsidRPr="001B3516">
              <w:rPr>
                <w:rFonts w:ascii="Arial" w:eastAsia="MS Mincho" w:hAnsi="Arial"/>
                <w:sz w:val="12"/>
                <w:szCs w:val="12"/>
              </w:rPr>
              <w:t xml:space="preserve"> d</w:t>
            </w:r>
            <w:r w:rsidRPr="001B3516">
              <w:rPr>
                <w:rFonts w:ascii="Arial" w:eastAsia="MS Mincho"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5F19DA2" w14:textId="77777777" w:rsidR="00A35991" w:rsidRPr="001B3516" w:rsidRDefault="00A35991" w:rsidP="001A0699">
            <w:pPr>
              <w:spacing w:line="259" w:lineRule="auto"/>
              <w:rPr>
                <w:rFonts w:ascii="Arial" w:eastAsia="MS Gothic" w:hAnsi="Arial" w:cs="Arial"/>
                <w:sz w:val="12"/>
                <w:szCs w:val="12"/>
                <w:lang w:eastAsia="ja-JP"/>
              </w:rPr>
            </w:pPr>
            <w:r w:rsidRPr="001B3516">
              <w:rPr>
                <w:rFonts w:ascii="Arial" w:eastAsia="MS Gothic" w:hAnsi="Arial" w:cs="Arial"/>
                <w:sz w:val="12"/>
                <w:szCs w:val="12"/>
                <w:lang w:eastAsia="ja-JP"/>
              </w:rPr>
              <w:t>Reporting of power headroom information for an assumed PUSCH using target waveform different from waveform of actual PUSCH</w:t>
            </w:r>
          </w:p>
          <w:p w14:paraId="013933CF" w14:textId="77777777" w:rsidR="00A35991" w:rsidRPr="001B3516" w:rsidRDefault="00A35991" w:rsidP="001A0699">
            <w:pPr>
              <w:spacing w:line="259" w:lineRule="auto"/>
              <w:rPr>
                <w:rFonts w:ascii="Arial" w:eastAsia="MS Gothic" w:hAnsi="Arial" w:cs="Arial"/>
                <w:sz w:val="12"/>
                <w:szCs w:val="12"/>
                <w:lang w:eastAsia="ja-JP"/>
              </w:rPr>
            </w:pPr>
          </w:p>
          <w:p w14:paraId="0A854B84" w14:textId="77777777" w:rsidR="00A35991" w:rsidRPr="001B3516" w:rsidRDefault="00A35991" w:rsidP="001A0699">
            <w:pPr>
              <w:rPr>
                <w:rFonts w:ascii="Arial" w:eastAsia="MS Gothic" w:hAnsi="Arial" w:cs="Arial"/>
                <w:strike/>
                <w:color w:val="000000"/>
                <w:sz w:val="12"/>
                <w:szCs w:val="12"/>
                <w:lang w:eastAsia="ja-JP"/>
              </w:rPr>
            </w:pPr>
            <w:r w:rsidRPr="001B3516">
              <w:rPr>
                <w:rFonts w:ascii="Arial" w:eastAsia="MS Gothic" w:hAnsi="Arial" w:cs="Arial"/>
                <w:strike/>
                <w:color w:val="FF0000"/>
                <w:sz w:val="12"/>
                <w:szCs w:val="12"/>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6AECD17" w14:textId="77777777" w:rsidR="00A35991" w:rsidRPr="001B3516" w:rsidRDefault="00A35991" w:rsidP="001A0699">
            <w:pPr>
              <w:keepNext/>
              <w:keepLines/>
              <w:rPr>
                <w:rFonts w:ascii="Arial" w:eastAsia="MS Mincho" w:hAnsi="Arial" w:cs="Arial"/>
                <w:color w:val="000000"/>
                <w:sz w:val="12"/>
                <w:szCs w:val="12"/>
                <w:lang w:eastAsia="ja-JP"/>
              </w:rPr>
            </w:pPr>
            <w:r w:rsidRPr="001B3516">
              <w:rPr>
                <w:rFonts w:ascii="Arial" w:eastAsia="MS Mincho" w:hAnsi="Arial" w:cs="Arial" w:hint="eastAsia"/>
                <w:color w:val="FF0000"/>
                <w:sz w:val="12"/>
                <w:szCs w:val="12"/>
                <w:lang w:eastAsia="ja-JP"/>
              </w:rPr>
              <w:t>5</w:t>
            </w:r>
            <w:r w:rsidRPr="001B3516">
              <w:rPr>
                <w:rFonts w:ascii="Arial" w:eastAsia="MS Mincho" w:hAnsi="Arial" w:cs="Arial"/>
                <w:color w:val="FF0000"/>
                <w:sz w:val="12"/>
                <w:szCs w:val="12"/>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AFEAAEE" w14:textId="77777777" w:rsidR="00A35991" w:rsidRPr="001B3516" w:rsidRDefault="00A35991" w:rsidP="001A0699">
            <w:pPr>
              <w:keepNext/>
              <w:keepLines/>
              <w:rPr>
                <w:rFonts w:ascii="Arial" w:eastAsia="MS Mincho" w:hAnsi="Arial" w:cs="Arial"/>
                <w:color w:val="FF0000"/>
                <w:sz w:val="12"/>
                <w:szCs w:val="12"/>
                <w:lang w:eastAsia="ja-JP"/>
              </w:rPr>
            </w:pPr>
            <w:r w:rsidRPr="001B3516">
              <w:rPr>
                <w:rFonts w:ascii="Arial" w:eastAsia="MS Mincho" w:hAnsi="Arial" w:cs="Arial"/>
                <w:color w:val="FF0000"/>
                <w:sz w:val="12"/>
                <w:szCs w:val="12"/>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F05E34" w14:textId="77777777" w:rsidR="00A35991" w:rsidRPr="001B3516" w:rsidRDefault="00A35991" w:rsidP="001A0699">
            <w:pPr>
              <w:keepNext/>
              <w:keepLines/>
              <w:rPr>
                <w:rFonts w:ascii="Arial" w:eastAsia="MS Mincho" w:hAnsi="Arial" w:cs="Arial"/>
                <w:color w:val="FF0000"/>
                <w:sz w:val="12"/>
                <w:szCs w:val="12"/>
                <w:lang w:eastAsia="ja-JP"/>
              </w:rPr>
            </w:pPr>
            <w:r w:rsidRPr="001B3516">
              <w:rPr>
                <w:rFonts w:ascii="Arial" w:eastAsia="MS Mincho" w:hAnsi="Arial" w:cs="Arial" w:hint="eastAsia"/>
                <w:color w:val="FF0000"/>
                <w:sz w:val="12"/>
                <w:szCs w:val="12"/>
                <w:lang w:eastAsia="ja-JP"/>
              </w:rPr>
              <w:t>N</w:t>
            </w:r>
            <w:r w:rsidRPr="001B3516">
              <w:rPr>
                <w:rFonts w:ascii="Arial" w:eastAsia="MS Mincho" w:hAnsi="Arial" w:cs="Arial"/>
                <w:color w:val="FF0000"/>
                <w:sz w:val="12"/>
                <w:szCs w:val="12"/>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E5AC08B" w14:textId="77777777" w:rsidR="00A35991" w:rsidRPr="001B3516" w:rsidRDefault="00A35991" w:rsidP="001A0699">
            <w:pPr>
              <w:keepNext/>
              <w:keepLines/>
              <w:rPr>
                <w:rFonts w:ascii="Arial" w:hAnsi="Arial" w:cs="Arial"/>
                <w:color w:val="000000"/>
                <w:sz w:val="12"/>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A994B32" w14:textId="77777777" w:rsidR="00A35991" w:rsidRPr="001B3516" w:rsidRDefault="00A35991" w:rsidP="001A0699">
            <w:pPr>
              <w:keepNext/>
              <w:keepLines/>
              <w:rPr>
                <w:rFonts w:ascii="Arial"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5E68791" w14:textId="77777777" w:rsidR="00A35991" w:rsidRPr="001B3516" w:rsidRDefault="00A35991" w:rsidP="001A0699">
            <w:pPr>
              <w:keepNext/>
              <w:keepLines/>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7EBADAE" w14:textId="77777777" w:rsidR="00A35991" w:rsidRPr="001B3516" w:rsidRDefault="00A35991" w:rsidP="001A0699">
            <w:pPr>
              <w:keepNext/>
              <w:keepLines/>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772A42F" w14:textId="77777777" w:rsidR="00A35991" w:rsidRPr="001B3516" w:rsidRDefault="00A35991" w:rsidP="001A0699">
            <w:pPr>
              <w:keepNext/>
              <w:keepLines/>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4116CDA" w14:textId="77777777" w:rsidR="00A35991" w:rsidRPr="001B3516" w:rsidRDefault="00A35991" w:rsidP="001A0699">
            <w:pPr>
              <w:keepNext/>
              <w:keepLines/>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B89AF80" w14:textId="77777777" w:rsidR="00A35991" w:rsidRPr="001B3516" w:rsidRDefault="00A35991" w:rsidP="001A0699">
            <w:pPr>
              <w:keepNext/>
              <w:keepLines/>
              <w:rPr>
                <w:rFonts w:ascii="Arial" w:eastAsia="MS Mincho" w:hAnsi="Arial" w:cs="Arial"/>
                <w:color w:val="000000"/>
                <w:sz w:val="12"/>
                <w:szCs w:val="12"/>
                <w:lang w:eastAsia="ja-JP"/>
              </w:rPr>
            </w:pPr>
            <w:r w:rsidRPr="001B3516">
              <w:rPr>
                <w:rFonts w:ascii="Arial" w:eastAsia="MS Mincho" w:hAnsi="Arial" w:cs="Arial"/>
                <w:color w:val="FF0000"/>
                <w:sz w:val="12"/>
                <w:szCs w:val="12"/>
                <w:lang w:eastAsia="ja-JP"/>
              </w:rPr>
              <w:t>Optional with capability signaling</w:t>
            </w:r>
          </w:p>
        </w:tc>
      </w:tr>
    </w:tbl>
    <w:p w14:paraId="3EDAF787" w14:textId="77777777" w:rsidR="00A35991" w:rsidRPr="001B3516" w:rsidRDefault="00A35991" w:rsidP="00A35991">
      <w:pPr>
        <w:rPr>
          <w:lang w:eastAsia="x-none"/>
        </w:rPr>
      </w:pPr>
    </w:p>
    <w:p w14:paraId="7E6E92DD" w14:textId="59DD521D"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w:t>
      </w:r>
      <w:r w:rsidR="003C044F">
        <w:rPr>
          <w:lang w:val="en-US" w:eastAsia="zh-CN"/>
        </w:rPr>
        <w:t xml:space="preserve">Rel-18 </w:t>
      </w:r>
      <w:r w:rsidR="00625CC7" w:rsidRPr="00762A51">
        <w:rPr>
          <w:lang w:val="en-US" w:eastAsia="zh-CN"/>
        </w:rPr>
        <w:t xml:space="preserve">NR coverage enhancement </w:t>
      </w:r>
      <w:r w:rsidR="00762A51">
        <w:rPr>
          <w:lang w:val="en-US" w:eastAsia="zh-CN"/>
        </w:rPr>
        <w:t>after RAN1#</w:t>
      </w:r>
      <w:r w:rsidR="002602BA">
        <w:rPr>
          <w:lang w:val="en-US" w:eastAsia="zh-CN"/>
        </w:rPr>
        <w:t>114</w:t>
      </w:r>
      <w:r w:rsidR="00E51CDE">
        <w:rPr>
          <w:lang w:val="en-US" w:eastAsia="zh-CN"/>
        </w:rPr>
        <w:t>bis</w:t>
      </w:r>
      <w:r w:rsidR="00762A51">
        <w:rPr>
          <w:lang w:val="en-US" w:eastAsia="zh-CN"/>
        </w:rPr>
        <w:t xml:space="preserve"> meeting </w:t>
      </w:r>
      <w:r w:rsidR="00C4674A" w:rsidRPr="00762A51">
        <w:rPr>
          <w:lang w:val="en-US" w:eastAsia="zh-CN"/>
        </w:rPr>
        <w:t>was</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0878EE">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lastRenderedPageBreak/>
        <w:t>Discussion on UE features for</w:t>
      </w:r>
      <w:r>
        <w:t xml:space="preserve"> NR coverage enhancement</w:t>
      </w:r>
    </w:p>
    <w:p w14:paraId="631BE48E" w14:textId="7F1A0EAB" w:rsidR="00E23C5E" w:rsidRDefault="00744D9B" w:rsidP="00744D9B">
      <w:pPr>
        <w:pStyle w:val="Heading2"/>
      </w:pPr>
      <w:r>
        <w:t xml:space="preserve">UE features for </w:t>
      </w:r>
      <w:r w:rsidR="00AB4352">
        <w:t>PRACH coverage enhancement</w:t>
      </w:r>
    </w:p>
    <w:p w14:paraId="468B6602" w14:textId="41BE1EC2" w:rsidR="00B63819" w:rsidRDefault="00445116" w:rsidP="003F0EF3">
      <w:pPr>
        <w:spacing w:after="120"/>
        <w:jc w:val="both"/>
        <w:rPr>
          <w:lang w:val="en-GB" w:eastAsia="zh-CN"/>
        </w:rPr>
      </w:pPr>
      <w:r>
        <w:rPr>
          <w:lang w:val="en-GB" w:eastAsia="zh-CN"/>
        </w:rPr>
        <w:t xml:space="preserve">According to RAN2 agreement, </w:t>
      </w:r>
      <w:r w:rsidR="007A4687" w:rsidRPr="007A4687">
        <w:rPr>
          <w:lang w:val="en-GB" w:eastAsia="zh-CN"/>
        </w:rPr>
        <w:t>RAN2 assumes that a separate UE capability for CFRA with MSG1 repetition is not needed</w:t>
      </w:r>
      <w:r w:rsidR="007A4687">
        <w:rPr>
          <w:lang w:val="en-GB" w:eastAsia="zh-CN"/>
        </w:rPr>
        <w:t xml:space="preserve">. Following the decision from RAN2, </w:t>
      </w:r>
      <w:r w:rsidR="002A1934">
        <w:rPr>
          <w:lang w:val="en-GB" w:eastAsia="zh-CN"/>
        </w:rPr>
        <w:fldChar w:fldCharType="begin"/>
      </w:r>
      <w:r w:rsidR="002A1934">
        <w:rPr>
          <w:lang w:val="en-GB" w:eastAsia="zh-CN"/>
        </w:rPr>
        <w:instrText xml:space="preserve"> REF _Ref98969698 \h </w:instrText>
      </w:r>
      <w:r w:rsidR="002A1934">
        <w:rPr>
          <w:lang w:val="en-GB" w:eastAsia="zh-CN"/>
        </w:rPr>
      </w:r>
      <w:r w:rsidR="002A1934">
        <w:rPr>
          <w:lang w:val="en-GB" w:eastAsia="zh-CN"/>
        </w:rPr>
        <w:fldChar w:fldCharType="separate"/>
      </w:r>
      <w:r w:rsidR="000878EE">
        <w:t xml:space="preserve">Table </w:t>
      </w:r>
      <w:r w:rsidR="000878EE">
        <w:rPr>
          <w:noProof/>
        </w:rPr>
        <w:t>1</w:t>
      </w:r>
      <w:r w:rsidR="002A1934">
        <w:rPr>
          <w:lang w:val="en-GB" w:eastAsia="zh-CN"/>
        </w:rPr>
        <w:fldChar w:fldCharType="end"/>
      </w:r>
      <w:r w:rsidR="002A1934">
        <w:rPr>
          <w:lang w:val="en-GB" w:eastAsia="zh-CN"/>
        </w:rPr>
        <w:t xml:space="preserve"> </w:t>
      </w:r>
      <w:r w:rsidR="00B63819">
        <w:rPr>
          <w:lang w:val="en-GB" w:eastAsia="zh-CN"/>
        </w:rPr>
        <w:t xml:space="preserve">illustrates </w:t>
      </w:r>
      <w:r w:rsidR="00546FAA">
        <w:rPr>
          <w:lang w:val="en-GB" w:eastAsia="zh-CN"/>
        </w:rPr>
        <w:t xml:space="preserve">the </w:t>
      </w:r>
      <w:r w:rsidR="00B63819">
        <w:rPr>
          <w:lang w:val="en-GB" w:eastAsia="zh-CN"/>
        </w:rPr>
        <w:t xml:space="preserve">suggested update for UE </w:t>
      </w:r>
      <w:r w:rsidR="00B63819" w:rsidRPr="008419A4">
        <w:rPr>
          <w:lang w:val="en-GB" w:eastAsia="zh-CN"/>
        </w:rPr>
        <w:t xml:space="preserve">feature group for </w:t>
      </w:r>
      <w:r w:rsidR="00DB67C9" w:rsidRPr="00DB67C9">
        <w:rPr>
          <w:lang w:val="en-GB" w:eastAsia="zh-CN"/>
        </w:rPr>
        <w:t>PRACH coverage enhancement</w:t>
      </w:r>
      <w:r w:rsidR="00B63819">
        <w:rPr>
          <w:lang w:val="en-GB" w:eastAsia="zh-CN"/>
        </w:rPr>
        <w:t xml:space="preserve">. </w:t>
      </w:r>
    </w:p>
    <w:p w14:paraId="09BD8BF1" w14:textId="436F9D5D" w:rsidR="00BE6DCD" w:rsidRDefault="00BE6DCD" w:rsidP="00BE6DCD">
      <w:pPr>
        <w:pStyle w:val="Caption"/>
        <w:keepNext/>
        <w:jc w:val="center"/>
      </w:pPr>
      <w:bookmarkStart w:id="1" w:name="_Ref98969698"/>
      <w:r>
        <w:t xml:space="preserve">Table </w:t>
      </w:r>
      <w:fldSimple w:instr=" SEQ Table \* ARABIC ">
        <w:r w:rsidR="000878EE">
          <w:rPr>
            <w:noProof/>
          </w:rPr>
          <w:t>1</w:t>
        </w:r>
      </w:fldSimple>
      <w:bookmarkEnd w:id="1"/>
      <w:r>
        <w:t xml:space="preserve">. UE feature group for </w:t>
      </w:r>
      <w:r w:rsidR="00DB67C9" w:rsidRPr="00DB67C9">
        <w:t>PRACH coverage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20"/>
        <w:gridCol w:w="4500"/>
        <w:gridCol w:w="2970"/>
      </w:tblGrid>
      <w:tr w:rsidR="00496D85" w:rsidRPr="006D0042" w14:paraId="3426597B" w14:textId="77777777" w:rsidTr="006F60D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F041E0A" w14:textId="5395FDEB"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012B03" w14:textId="3C3AF5A4"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3DC19EF" w14:textId="3CEE632E" w:rsidR="00496D85" w:rsidRPr="006D0042" w:rsidRDefault="00496D85" w:rsidP="006F60D7">
            <w:pPr>
              <w:overflowPunct/>
              <w:snapToGrid w:val="0"/>
              <w:spacing w:afterLines="50" w:after="120"/>
              <w:contextualSpacing/>
              <w:jc w:val="center"/>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DDBCBCD" w14:textId="57C5A002" w:rsidR="00496D85" w:rsidRPr="006D0042" w:rsidRDefault="00863F52" w:rsidP="00863F52">
            <w:pPr>
              <w:overflowPunct/>
              <w:snapToGrid w:val="0"/>
              <w:spacing w:afterLines="50" w:after="120"/>
              <w:contextualSpacing/>
              <w:jc w:val="center"/>
              <w:textAlignment w:val="auto"/>
              <w:rPr>
                <w:rFonts w:ascii="Arial" w:eastAsia="MS Mincho" w:hAnsi="Arial" w:cs="Arial"/>
                <w:sz w:val="18"/>
                <w:szCs w:val="18"/>
                <w:lang w:val="en-GB" w:eastAsia="ja-JP"/>
              </w:rPr>
            </w:pPr>
            <w:r w:rsidRPr="00863F52">
              <w:rPr>
                <w:rFonts w:ascii="Arial" w:eastAsia="Times New Roman" w:hAnsi="Arial" w:cs="Arial"/>
                <w:b/>
                <w:sz w:val="18"/>
                <w:szCs w:val="18"/>
                <w:lang w:val="en-GB" w:eastAsia="ja-JP"/>
              </w:rPr>
              <w:t>Prerequisite feature groups</w:t>
            </w:r>
          </w:p>
        </w:tc>
      </w:tr>
      <w:tr w:rsidR="005022A7" w:rsidRPr="006D0042" w14:paraId="7D162BF7" w14:textId="77777777" w:rsidTr="005022A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081BA3C" w14:textId="16F3D5F2" w:rsidR="005022A7" w:rsidRPr="00955D23" w:rsidRDefault="005022A7" w:rsidP="005022A7">
            <w:pPr>
              <w:keepNext/>
              <w:keepLines/>
              <w:overflowPunct/>
              <w:autoSpaceDE/>
              <w:autoSpaceDN/>
              <w:adjustRightInd/>
              <w:spacing w:after="0"/>
              <w:textAlignment w:val="auto"/>
              <w:rPr>
                <w:rFonts w:ascii="Arial" w:hAnsi="Arial" w:cs="Arial"/>
                <w:sz w:val="18"/>
                <w:szCs w:val="18"/>
                <w:lang w:val="en-GB" w:eastAsia="zh-CN"/>
              </w:rPr>
            </w:pPr>
            <w:r w:rsidRPr="00955D23">
              <w:rPr>
                <w:rFonts w:ascii="Arial" w:eastAsia="MS Mincho" w:hAnsi="Arial" w:cs="Arial"/>
                <w:sz w:val="18"/>
                <w:szCs w:val="18"/>
                <w:lang w:eastAsia="ja-JP"/>
              </w:rPr>
              <w:t>54-1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D26CA3" w14:textId="23635BD7" w:rsidR="005022A7" w:rsidRPr="00955D23" w:rsidRDefault="005022A7" w:rsidP="005022A7">
            <w:pPr>
              <w:keepNext/>
              <w:keepLines/>
              <w:overflowPunct/>
              <w:autoSpaceDE/>
              <w:autoSpaceDN/>
              <w:adjustRightInd/>
              <w:spacing w:after="0"/>
              <w:textAlignment w:val="auto"/>
              <w:rPr>
                <w:rFonts w:ascii="Arial" w:hAnsi="Arial" w:cs="Arial"/>
                <w:sz w:val="18"/>
                <w:szCs w:val="18"/>
                <w:lang w:val="en-GB" w:eastAsia="zh-CN"/>
              </w:rPr>
            </w:pPr>
            <w:r w:rsidRPr="00955D23">
              <w:rPr>
                <w:rFonts w:ascii="Arial" w:hAnsi="Arial" w:cs="Arial"/>
                <w:sz w:val="18"/>
                <w:szCs w:val="18"/>
                <w:lang w:eastAsia="zh-CN"/>
              </w:rPr>
              <w:t>PRACH coverage enhancements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DE700D7" w14:textId="6767A4EF" w:rsidR="0036085A" w:rsidRPr="0082020F" w:rsidRDefault="0036085A" w:rsidP="0036085A">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r w:rsidR="000607CB">
              <w:rPr>
                <w:rFonts w:ascii="Arial" w:eastAsia="MS Mincho" w:hAnsi="Arial" w:cs="Arial"/>
                <w:sz w:val="18"/>
                <w:szCs w:val="18"/>
                <w:lang w:eastAsia="zh-CN"/>
              </w:rPr>
              <w:t xml:space="preserve"> </w:t>
            </w:r>
            <w:r w:rsidR="000607CB" w:rsidRPr="000607CB">
              <w:rPr>
                <w:rFonts w:ascii="Arial" w:eastAsia="MS Mincho" w:hAnsi="Arial" w:cs="Arial"/>
                <w:color w:val="FF0000"/>
                <w:sz w:val="18"/>
                <w:szCs w:val="18"/>
                <w:u w:val="single"/>
                <w:lang w:eastAsia="zh-CN"/>
              </w:rPr>
              <w:t xml:space="preserve">for </w:t>
            </w:r>
            <w:r w:rsidR="000607CB" w:rsidRPr="000607CB">
              <w:rPr>
                <w:rFonts w:ascii="Arial" w:eastAsia="MS Mincho" w:hAnsi="Arial" w:cs="Arial"/>
                <w:color w:val="FF0000"/>
                <w:sz w:val="18"/>
                <w:szCs w:val="18"/>
                <w:u w:val="single"/>
              </w:rPr>
              <w:t>CBRA and CFRA</w:t>
            </w:r>
            <w:r w:rsidRPr="0082020F">
              <w:rPr>
                <w:rFonts w:ascii="Arial" w:eastAsia="MS Mincho" w:hAnsi="Arial" w:cs="Arial"/>
                <w:sz w:val="18"/>
                <w:szCs w:val="18"/>
                <w:lang w:eastAsia="zh-CN"/>
              </w:rPr>
              <w:t>.</w:t>
            </w:r>
          </w:p>
          <w:p w14:paraId="1217F360" w14:textId="3027E8CC" w:rsidR="0036085A" w:rsidRPr="00A15E62" w:rsidRDefault="0036085A" w:rsidP="0036085A">
            <w:pPr>
              <w:rPr>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filter.</w:t>
            </w:r>
          </w:p>
          <w:p w14:paraId="729E5EB6" w14:textId="2D4F8A7E" w:rsidR="005022A7" w:rsidRPr="000607CB" w:rsidRDefault="0036085A" w:rsidP="0036085A">
            <w:pPr>
              <w:overflowPunct/>
              <w:snapToGrid w:val="0"/>
              <w:spacing w:afterLines="50" w:after="120"/>
              <w:contextualSpacing/>
              <w:jc w:val="both"/>
              <w:textAlignment w:val="auto"/>
              <w:rPr>
                <w:rFonts w:ascii="Arial" w:eastAsia="MS Gothic" w:hAnsi="Arial" w:cs="Arial"/>
                <w:strike/>
                <w:sz w:val="18"/>
                <w:szCs w:val="18"/>
                <w:lang w:val="en-GB" w:eastAsia="ja-JP"/>
              </w:rPr>
            </w:pPr>
            <w:r w:rsidRPr="000607CB">
              <w:rPr>
                <w:rFonts w:ascii="Arial" w:eastAsia="MS Mincho" w:hAnsi="Arial" w:cs="Arial" w:hint="eastAsia"/>
                <w:strike/>
                <w:color w:val="FF0000"/>
                <w:sz w:val="18"/>
                <w:szCs w:val="18"/>
              </w:rPr>
              <w:t>F</w:t>
            </w:r>
            <w:r w:rsidRPr="000607CB">
              <w:rPr>
                <w:rFonts w:ascii="Arial" w:eastAsia="MS Mincho" w:hAnsi="Arial" w:cs="Arial"/>
                <w:strike/>
                <w:color w:val="FF0000"/>
                <w:sz w:val="18"/>
                <w:szCs w:val="18"/>
              </w:rPr>
              <w:t>FS whether to separate this FG for CBRA and CFRA</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0A4607B" w14:textId="02A7728B" w:rsidR="005022A7" w:rsidRPr="00955D23" w:rsidRDefault="005022A7" w:rsidP="00FA501A">
            <w:pPr>
              <w:keepNext/>
              <w:keepLines/>
              <w:overflowPunct/>
              <w:autoSpaceDE/>
              <w:autoSpaceDN/>
              <w:adjustRightInd/>
              <w:spacing w:after="0"/>
              <w:jc w:val="center"/>
              <w:textAlignment w:val="auto"/>
              <w:rPr>
                <w:rFonts w:ascii="Arial" w:eastAsia="MS Mincho" w:hAnsi="Arial" w:cs="Arial"/>
                <w:sz w:val="18"/>
                <w:szCs w:val="18"/>
                <w:lang w:val="en-GB" w:eastAsia="ja-JP"/>
              </w:rPr>
            </w:pPr>
          </w:p>
        </w:tc>
      </w:tr>
    </w:tbl>
    <w:p w14:paraId="67192F8B" w14:textId="77777777" w:rsidR="00B47FCD" w:rsidRDefault="00B47FCD" w:rsidP="00567994">
      <w:pPr>
        <w:spacing w:after="120"/>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769F894C" w14:textId="46A8C939" w:rsidR="00366F21" w:rsidRPr="00366F21" w:rsidRDefault="00205847" w:rsidP="00CE7E65">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008C03DB" w:rsidRPr="00341939">
        <w:rPr>
          <w:iCs/>
        </w:rPr>
        <w:t xml:space="preserve">UE feature group of </w:t>
      </w:r>
      <w:r w:rsidR="002A0B36">
        <w:rPr>
          <w:lang w:val="en-GB" w:eastAsia="zh-CN"/>
        </w:rPr>
        <w:t>PRACH coverage enhancement</w:t>
      </w:r>
      <w:r w:rsidR="008C03DB">
        <w:rPr>
          <w:iCs/>
        </w:rPr>
        <w:t xml:space="preserve">, </w:t>
      </w:r>
    </w:p>
    <w:p w14:paraId="52E32120" w14:textId="69DC4C59" w:rsidR="00B4344B" w:rsidRDefault="00B4344B" w:rsidP="00B4344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sidR="00FA50C3">
        <w:rPr>
          <w:lang w:val="en-GB" w:eastAsia="zh-CN"/>
        </w:rPr>
        <w:t>PRACH coverage enhancement</w:t>
      </w:r>
      <w:r w:rsidRPr="001B6616">
        <w:rPr>
          <w:iCs/>
        </w:rPr>
        <w:t>.</w:t>
      </w:r>
    </w:p>
    <w:p w14:paraId="5BAABE14" w14:textId="60E6471E" w:rsidR="00347D5F" w:rsidRDefault="00347D5F" w:rsidP="00347D5F">
      <w:pPr>
        <w:numPr>
          <w:ilvl w:val="1"/>
          <w:numId w:val="6"/>
        </w:numPr>
        <w:overflowPunct/>
        <w:autoSpaceDE/>
        <w:autoSpaceDN/>
        <w:adjustRightInd/>
        <w:spacing w:before="60" w:after="0"/>
        <w:ind w:left="648" w:hanging="360"/>
        <w:jc w:val="both"/>
        <w:textAlignment w:val="auto"/>
        <w:rPr>
          <w:iCs/>
        </w:rPr>
      </w:pPr>
      <w:r>
        <w:rPr>
          <w:iCs/>
        </w:rPr>
        <w:t xml:space="preserve">UE feature for </w:t>
      </w:r>
      <w:r w:rsidR="00834A4A">
        <w:rPr>
          <w:iCs/>
        </w:rPr>
        <w:t>multiple PRACH transmissions with same Tx beam</w:t>
      </w:r>
      <w:r>
        <w:rPr>
          <w:iCs/>
        </w:rPr>
        <w:t xml:space="preserve"> </w:t>
      </w:r>
      <w:r w:rsidR="00DA6F23">
        <w:rPr>
          <w:iCs/>
        </w:rPr>
        <w:t>is</w:t>
      </w:r>
      <w:r>
        <w:rPr>
          <w:iCs/>
        </w:rPr>
        <w:t xml:space="preserve"> defined per </w:t>
      </w:r>
      <w:r w:rsidR="00834A4A">
        <w:rPr>
          <w:iCs/>
        </w:rPr>
        <w:t>UE</w:t>
      </w:r>
      <w:r>
        <w:rPr>
          <w:iCs/>
        </w:rPr>
        <w:t xml:space="preserve">. </w:t>
      </w:r>
    </w:p>
    <w:p w14:paraId="6BDFAF94" w14:textId="5D3DF5AE" w:rsidR="00E52AEB" w:rsidRPr="001B6616" w:rsidRDefault="00347D5F" w:rsidP="00347D5F">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sidR="00834A4A">
        <w:rPr>
          <w:iCs/>
        </w:rPr>
        <w:t xml:space="preserve">and FR1/FR2 </w:t>
      </w:r>
      <w:r w:rsidRPr="00A43B23">
        <w:rPr>
          <w:iCs/>
        </w:rPr>
        <w:t>differentiation is not necessary</w:t>
      </w:r>
      <w:r w:rsidR="00834A4A">
        <w:rPr>
          <w:iCs/>
        </w:rPr>
        <w:t xml:space="preserve">. </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896B0F" w14:textId="4CC3A408" w:rsidR="00354363" w:rsidRDefault="00B41B52" w:rsidP="00B41B52">
      <w:pPr>
        <w:pStyle w:val="Heading2"/>
      </w:pPr>
      <w:r>
        <w:t xml:space="preserve">UE features for </w:t>
      </w:r>
      <w:r w:rsidR="00D6183F">
        <w:t>dynamic waveform switching</w:t>
      </w:r>
    </w:p>
    <w:p w14:paraId="245CBA0B" w14:textId="6B6E8DDE" w:rsidR="00EE5F0F" w:rsidRDefault="00785FD0" w:rsidP="00DA188A">
      <w:pPr>
        <w:overflowPunct/>
        <w:autoSpaceDE/>
        <w:autoSpaceDN/>
        <w:adjustRightInd/>
        <w:spacing w:before="60" w:after="120"/>
        <w:jc w:val="both"/>
        <w:textAlignment w:val="auto"/>
        <w:rPr>
          <w:iCs/>
        </w:rPr>
      </w:pPr>
      <w:r>
        <w:rPr>
          <w:iCs/>
        </w:rPr>
        <w:t xml:space="preserve">For dynamic waveform switching between DFT-s-OFDM and CP-OFDM waveform, it was agreed that this </w:t>
      </w:r>
      <w:r w:rsidR="00AB2483">
        <w:rPr>
          <w:iCs/>
        </w:rPr>
        <w:t xml:space="preserve">feature </w:t>
      </w:r>
      <w:r>
        <w:rPr>
          <w:iCs/>
        </w:rPr>
        <w:t xml:space="preserve">can be applied for the PUSCH which is scheduled by DCI format 0_1 or 0_2. Further, it was agreed that </w:t>
      </w:r>
      <w:r w:rsidR="00DA188A">
        <w:rPr>
          <w:iCs/>
        </w:rPr>
        <w:t xml:space="preserve">dynamic waveform switching can be applicable for the multi-PUSCH scheduling. However, </w:t>
      </w:r>
      <w:r w:rsidR="0040648C">
        <w:rPr>
          <w:iCs/>
        </w:rPr>
        <w:t xml:space="preserve">RAN1 has not concluded whether dynamic waveform switching is applicable for PUSCH transmission which is scheduled by DCI format 0_3, </w:t>
      </w:r>
      <w:r w:rsidR="00EE5F0F">
        <w:rPr>
          <w:iCs/>
        </w:rPr>
        <w:t xml:space="preserve">i.e., </w:t>
      </w:r>
      <w:r w:rsidR="0040648C">
        <w:rPr>
          <w:iCs/>
        </w:rPr>
        <w:t>multi-cell scheduling.</w:t>
      </w:r>
      <w:r w:rsidR="000C4472">
        <w:rPr>
          <w:iCs/>
        </w:rPr>
        <w:t xml:space="preserve"> </w:t>
      </w:r>
    </w:p>
    <w:p w14:paraId="58358A94" w14:textId="4CBBB7FB" w:rsidR="000C4472" w:rsidRDefault="009C661A" w:rsidP="00BA130F">
      <w:pPr>
        <w:overflowPunct/>
        <w:autoSpaceDE/>
        <w:autoSpaceDN/>
        <w:adjustRightInd/>
        <w:spacing w:before="60" w:after="120"/>
        <w:jc w:val="both"/>
        <w:textAlignment w:val="auto"/>
        <w:rPr>
          <w:iCs/>
        </w:rPr>
      </w:pPr>
      <w:r>
        <w:rPr>
          <w:iCs/>
        </w:rPr>
        <w:t xml:space="preserve">In our view, </w:t>
      </w:r>
      <w:r w:rsidR="00B01911">
        <w:rPr>
          <w:iCs/>
        </w:rPr>
        <w:t xml:space="preserve">it is not clear the need to define separate FGs for all different cases, e.g., when dynamic waveform switching is applied for single-PUSCH or multi-PUSCH scheduling, or single-cell or multi-cell scheduling. </w:t>
      </w:r>
      <w:r w:rsidR="002538B9">
        <w:rPr>
          <w:iCs/>
        </w:rPr>
        <w:t>In particular, a</w:t>
      </w:r>
      <w:r w:rsidR="00B01911">
        <w:rPr>
          <w:iCs/>
        </w:rPr>
        <w:t xml:space="preserve"> single FG for dynamic waveform switching would be sufficient. </w:t>
      </w:r>
    </w:p>
    <w:p w14:paraId="34751771" w14:textId="03CA9E9D" w:rsidR="003878BC" w:rsidRDefault="00606937" w:rsidP="00564E74">
      <w:pPr>
        <w:overflowPunct/>
        <w:autoSpaceDE/>
        <w:autoSpaceDN/>
        <w:adjustRightInd/>
        <w:spacing w:before="60" w:after="360"/>
        <w:jc w:val="both"/>
        <w:textAlignment w:val="auto"/>
        <w:rPr>
          <w:iCs/>
        </w:rPr>
      </w:pPr>
      <w:r>
        <w:rPr>
          <w:lang w:val="en-GB" w:eastAsia="zh-CN"/>
        </w:rPr>
        <w:t>Based on the discussions above</w:t>
      </w:r>
      <w:r w:rsidR="003878BC">
        <w:rPr>
          <w:iCs/>
        </w:rPr>
        <w:t xml:space="preserve">, </w:t>
      </w:r>
      <w:r w:rsidR="00B800CE">
        <w:rPr>
          <w:iCs/>
        </w:rPr>
        <w:fldChar w:fldCharType="begin"/>
      </w:r>
      <w:r w:rsidR="00B800CE">
        <w:rPr>
          <w:iCs/>
        </w:rPr>
        <w:instrText xml:space="preserve"> REF _Ref94282039 \h </w:instrText>
      </w:r>
      <w:r w:rsidR="00B800CE">
        <w:rPr>
          <w:iCs/>
        </w:rPr>
      </w:r>
      <w:r w:rsidR="00B800CE">
        <w:rPr>
          <w:iCs/>
        </w:rPr>
        <w:fldChar w:fldCharType="separate"/>
      </w:r>
      <w:r w:rsidR="000878EE">
        <w:t xml:space="preserve">Table </w:t>
      </w:r>
      <w:r w:rsidR="000878EE">
        <w:rPr>
          <w:noProof/>
        </w:rPr>
        <w:t>2</w:t>
      </w:r>
      <w:r w:rsidR="00B800CE">
        <w:rPr>
          <w:iCs/>
        </w:rPr>
        <w:fldChar w:fldCharType="end"/>
      </w:r>
      <w:r w:rsidR="00B800CE">
        <w:rPr>
          <w:iCs/>
        </w:rPr>
        <w:t xml:space="preserve"> </w:t>
      </w:r>
      <w:r w:rsidR="00F618DF">
        <w:rPr>
          <w:lang w:val="en-GB" w:eastAsia="zh-CN"/>
        </w:rPr>
        <w:t xml:space="preserve">illustrates suggested update for UE </w:t>
      </w:r>
      <w:r w:rsidR="00F618DF" w:rsidRPr="008419A4">
        <w:rPr>
          <w:lang w:val="en-GB" w:eastAsia="zh-CN"/>
        </w:rPr>
        <w:t xml:space="preserve">feature groups for </w:t>
      </w:r>
      <w:r w:rsidR="00BB2383">
        <w:rPr>
          <w:iCs/>
        </w:rPr>
        <w:t>dynamic waveform switching</w:t>
      </w:r>
      <w:r w:rsidR="00B800CE">
        <w:rPr>
          <w:lang w:val="en-GB" w:eastAsia="zh-CN"/>
        </w:rPr>
        <w:t xml:space="preserve">. </w:t>
      </w:r>
    </w:p>
    <w:p w14:paraId="17044F69" w14:textId="12CFC394" w:rsidR="006E7385" w:rsidRDefault="006E7385" w:rsidP="006E7385">
      <w:pPr>
        <w:pStyle w:val="Caption"/>
        <w:keepNext/>
        <w:jc w:val="center"/>
      </w:pPr>
      <w:bookmarkStart w:id="2" w:name="_Ref94282039"/>
      <w:r>
        <w:t xml:space="preserve">Table </w:t>
      </w:r>
      <w:fldSimple w:instr=" SEQ Table \* ARABIC ">
        <w:r w:rsidR="000878EE">
          <w:rPr>
            <w:noProof/>
          </w:rPr>
          <w:t>2</w:t>
        </w:r>
      </w:fldSimple>
      <w:bookmarkEnd w:id="2"/>
      <w:r>
        <w:t xml:space="preserve">. UE feature groups for </w:t>
      </w:r>
      <w:r w:rsidR="00455C75">
        <w:t>dynamic waveform switching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160"/>
        <w:gridCol w:w="4500"/>
        <w:gridCol w:w="2610"/>
      </w:tblGrid>
      <w:tr w:rsidR="00D36A91" w:rsidRPr="002435D7" w14:paraId="24BD70D1"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E354C40" w14:textId="604BF9F2"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A83C02">
              <w:rPr>
                <w:rFonts w:ascii="Arial" w:eastAsia="Times New Roman" w:hAnsi="Arial" w:cs="Arial"/>
                <w:b/>
                <w:sz w:val="18"/>
                <w:szCs w:val="18"/>
                <w:lang w:val="en-GB" w:eastAsia="ja-JP"/>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BB395F" w14:textId="5DC09DC4"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294D0BE" w14:textId="417154C6"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19040E" w14:textId="33CE1156"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863F52">
              <w:rPr>
                <w:rFonts w:ascii="Arial" w:eastAsia="Times New Roman" w:hAnsi="Arial" w:cs="Arial"/>
                <w:b/>
                <w:sz w:val="18"/>
                <w:szCs w:val="18"/>
                <w:lang w:val="en-GB" w:eastAsia="ja-JP"/>
              </w:rPr>
              <w:t>Prerequisite feature groups</w:t>
            </w:r>
          </w:p>
        </w:tc>
      </w:tr>
      <w:tr w:rsidR="005A43CE" w:rsidRPr="002435D7" w14:paraId="3B35211D"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AC9F831" w14:textId="59434CBC" w:rsidR="005A43CE" w:rsidRPr="003B5A09" w:rsidRDefault="005A43CE" w:rsidP="005A43CE">
            <w:pPr>
              <w:keepNext/>
              <w:keepLines/>
              <w:overflowPunct/>
              <w:autoSpaceDE/>
              <w:autoSpaceDN/>
              <w:adjustRightInd/>
              <w:spacing w:after="0"/>
              <w:textAlignment w:val="auto"/>
              <w:rPr>
                <w:rFonts w:ascii="Arial" w:hAnsi="Arial" w:cs="Arial"/>
                <w:sz w:val="18"/>
                <w:szCs w:val="18"/>
              </w:rPr>
            </w:pPr>
            <w:r w:rsidRPr="003B5A09">
              <w:rPr>
                <w:rFonts w:ascii="Arial" w:hAnsi="Arial" w:cs="Arial"/>
                <w:sz w:val="18"/>
                <w:szCs w:val="18"/>
              </w:rPr>
              <w:t>54-3</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1432946" w14:textId="0D115960" w:rsidR="005A43CE" w:rsidRPr="003B5A09" w:rsidRDefault="005A43CE" w:rsidP="005A43CE">
            <w:pPr>
              <w:keepNext/>
              <w:keepLines/>
              <w:overflowPunct/>
              <w:autoSpaceDE/>
              <w:autoSpaceDN/>
              <w:adjustRightInd/>
              <w:spacing w:after="0"/>
              <w:textAlignment w:val="auto"/>
              <w:rPr>
                <w:rFonts w:ascii="Arial" w:hAnsi="Arial" w:cs="Arial"/>
                <w:sz w:val="18"/>
                <w:szCs w:val="18"/>
              </w:rPr>
            </w:pPr>
            <w:r w:rsidRPr="003B5A09">
              <w:rPr>
                <w:rFonts w:ascii="Arial" w:hAnsi="Arial" w:cs="Arial"/>
                <w:sz w:val="18"/>
                <w:szCs w:val="18"/>
              </w:rPr>
              <w:t>Dynamic waveform switching</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731E7B21" w14:textId="77777777" w:rsidR="005A43CE" w:rsidRPr="00F677CE" w:rsidRDefault="005A43CE" w:rsidP="005A43CE">
            <w:pPr>
              <w:rPr>
                <w:rFonts w:ascii="Arial" w:hAnsi="Arial" w:cs="Arial"/>
                <w:sz w:val="18"/>
                <w:szCs w:val="18"/>
              </w:rPr>
            </w:pPr>
            <w:r w:rsidRPr="00AE511B">
              <w:rPr>
                <w:rFonts w:ascii="Arial" w:hAnsi="Arial" w:cs="Arial"/>
                <w:sz w:val="18"/>
                <w:szCs w:val="18"/>
              </w:rPr>
              <w:t>Support of dynamic waveform switching for DCI format 0_1/0_2</w:t>
            </w:r>
            <w:r w:rsidRPr="00F677CE">
              <w:rPr>
                <w:rFonts w:ascii="Arial" w:hAnsi="Arial" w:cs="Arial" w:hint="eastAsia"/>
                <w:sz w:val="18"/>
                <w:szCs w:val="18"/>
              </w:rPr>
              <w:t>[</w:t>
            </w:r>
            <w:r w:rsidRPr="00F677CE">
              <w:rPr>
                <w:rFonts w:ascii="Arial" w:hAnsi="Arial" w:cs="Arial"/>
                <w:sz w:val="18"/>
                <w:szCs w:val="18"/>
              </w:rPr>
              <w:t>/0_3].</w:t>
            </w:r>
          </w:p>
          <w:p w14:paraId="52EFE319" w14:textId="77777777" w:rsidR="005A43CE" w:rsidRPr="00FD4214" w:rsidRDefault="005A43CE" w:rsidP="005A43CE">
            <w:pPr>
              <w:rPr>
                <w:rFonts w:ascii="Arial" w:hAnsi="Arial" w:cs="Arial"/>
                <w:strike/>
                <w:color w:val="FF0000"/>
                <w:sz w:val="18"/>
                <w:szCs w:val="18"/>
              </w:rPr>
            </w:pPr>
            <w:r w:rsidRPr="00FD4214">
              <w:rPr>
                <w:rFonts w:ascii="Arial" w:hAnsi="Arial" w:cs="Arial" w:hint="eastAsia"/>
                <w:strike/>
                <w:color w:val="FF0000"/>
                <w:sz w:val="18"/>
                <w:szCs w:val="18"/>
              </w:rPr>
              <w:t>F</w:t>
            </w:r>
            <w:r w:rsidRPr="00FD4214">
              <w:rPr>
                <w:rFonts w:ascii="Arial" w:hAnsi="Arial" w:cs="Arial"/>
                <w:strike/>
                <w:color w:val="FF0000"/>
                <w:sz w:val="18"/>
                <w:szCs w:val="18"/>
              </w:rPr>
              <w:t>FS whether to separate this FG for multi-PUSCH scheduling</w:t>
            </w:r>
          </w:p>
          <w:p w14:paraId="61B8A90A" w14:textId="7C0B2A2A" w:rsidR="005A43CE" w:rsidRPr="00BC70CC" w:rsidRDefault="005A43CE" w:rsidP="005A43CE">
            <w:pPr>
              <w:overflowPunct/>
              <w:snapToGrid w:val="0"/>
              <w:spacing w:afterLines="50" w:after="120"/>
              <w:contextualSpacing/>
              <w:jc w:val="both"/>
              <w:textAlignment w:val="auto"/>
              <w:rPr>
                <w:rFonts w:ascii="Arial" w:eastAsia="MS Gothic" w:hAnsi="Arial" w:cs="Arial"/>
                <w:strike/>
                <w:sz w:val="18"/>
                <w:szCs w:val="18"/>
                <w:lang w:val="en-GB" w:eastAsia="ja-JP"/>
              </w:rPr>
            </w:pPr>
            <w:r w:rsidRPr="00FD4214">
              <w:rPr>
                <w:rFonts w:ascii="Arial" w:hAnsi="Arial" w:cs="Arial" w:hint="eastAsia"/>
                <w:strike/>
                <w:color w:val="FF0000"/>
                <w:sz w:val="18"/>
                <w:szCs w:val="18"/>
              </w:rPr>
              <w:t>F</w:t>
            </w:r>
            <w:r w:rsidRPr="00FD4214">
              <w:rPr>
                <w:rFonts w:ascii="Arial" w:hAnsi="Arial" w:cs="Arial"/>
                <w:strike/>
                <w:color w:val="FF0000"/>
                <w:sz w:val="18"/>
                <w:szCs w:val="18"/>
              </w:rPr>
              <w:t>FS whether/how to separate this FG for single-carrier case and multiple-carrier case</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439DF38" w14:textId="72C4531E" w:rsidR="005A43CE" w:rsidRPr="00C03022" w:rsidRDefault="005A43CE" w:rsidP="005A43CE">
            <w:pPr>
              <w:keepNext/>
              <w:keepLines/>
              <w:overflowPunct/>
              <w:autoSpaceDE/>
              <w:autoSpaceDN/>
              <w:adjustRightInd/>
              <w:spacing w:after="0"/>
              <w:textAlignment w:val="auto"/>
              <w:rPr>
                <w:rFonts w:ascii="Arial" w:hAnsi="Arial" w:cs="Arial"/>
                <w:sz w:val="18"/>
                <w:szCs w:val="18"/>
              </w:rPr>
            </w:pPr>
          </w:p>
        </w:tc>
      </w:tr>
      <w:tr w:rsidR="005A43CE" w:rsidRPr="002435D7" w14:paraId="7885D5CF"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044311A" w14:textId="2AC4D7CB" w:rsidR="005A43CE" w:rsidRPr="00455C75" w:rsidRDefault="005A43CE" w:rsidP="005A43CE">
            <w:pPr>
              <w:keepNext/>
              <w:keepLines/>
              <w:overflowPunct/>
              <w:autoSpaceDE/>
              <w:autoSpaceDN/>
              <w:adjustRightInd/>
              <w:spacing w:after="0"/>
              <w:textAlignment w:val="auto"/>
              <w:rPr>
                <w:rFonts w:ascii="Arial" w:hAnsi="Arial" w:cs="Arial"/>
                <w:sz w:val="18"/>
                <w:szCs w:val="18"/>
                <w:lang w:val="en-GB" w:eastAsia="ja-JP"/>
              </w:rPr>
            </w:pPr>
            <w:r w:rsidRPr="00455C75">
              <w:rPr>
                <w:rFonts w:ascii="Arial" w:eastAsia="MS Mincho" w:hAnsi="Arial" w:cs="Arial"/>
                <w:sz w:val="18"/>
                <w:szCs w:val="18"/>
                <w:lang w:eastAsia="ja-JP"/>
              </w:rPr>
              <w:t>54-3a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31C6492" w14:textId="32565AB9" w:rsidR="005A43CE" w:rsidRPr="00455C75" w:rsidRDefault="005A43CE" w:rsidP="005A43CE">
            <w:pPr>
              <w:keepNext/>
              <w:keepLines/>
              <w:overflowPunct/>
              <w:autoSpaceDE/>
              <w:autoSpaceDN/>
              <w:adjustRightInd/>
              <w:spacing w:after="0"/>
              <w:textAlignment w:val="auto"/>
              <w:rPr>
                <w:rFonts w:ascii="Arial" w:hAnsi="Arial" w:cs="Arial"/>
                <w:sz w:val="18"/>
                <w:szCs w:val="18"/>
                <w:lang w:val="en-GB" w:eastAsia="zh-CN"/>
              </w:rPr>
            </w:pPr>
            <w:r w:rsidRPr="00455C75">
              <w:rPr>
                <w:rFonts w:ascii="Arial" w:hAnsi="Arial" w:cs="Arial"/>
                <w:sz w:val="18"/>
                <w:szCs w:val="18"/>
              </w:rPr>
              <w:t xml:space="preserve">PHR enhancement for dynamic waveform switching </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74806B86" w14:textId="2186D1B3" w:rsidR="005A43CE" w:rsidRPr="001F4BBC" w:rsidRDefault="005A43CE" w:rsidP="005A43CE">
            <w:pPr>
              <w:overflowPunct/>
              <w:snapToGrid w:val="0"/>
              <w:spacing w:afterLines="50" w:after="120"/>
              <w:contextualSpacing/>
              <w:jc w:val="both"/>
              <w:textAlignment w:val="auto"/>
              <w:rPr>
                <w:rFonts w:ascii="Arial" w:hAnsi="Arial" w:cs="Arial"/>
                <w:strike/>
                <w:sz w:val="18"/>
                <w:szCs w:val="18"/>
                <w:lang w:val="en-GB" w:eastAsia="zh-CN"/>
              </w:rPr>
            </w:pPr>
            <w:r w:rsidRPr="00FA5ADE">
              <w:rPr>
                <w:rFonts w:ascii="Arial" w:hAnsi="Arial" w:cs="Arial"/>
                <w:sz w:val="18"/>
                <w:szCs w:val="18"/>
              </w:rPr>
              <w:t>Reporting of power headroom information for an assumed PUSCH using target waveform different from waveform of actual PUSCH</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DA9DCBA" w14:textId="22DD8591" w:rsidR="005A43CE" w:rsidRPr="00C03022" w:rsidRDefault="005A43CE" w:rsidP="005A43CE">
            <w:pPr>
              <w:keepNext/>
              <w:keepLines/>
              <w:overflowPunct/>
              <w:autoSpaceDE/>
              <w:autoSpaceDN/>
              <w:adjustRightInd/>
              <w:spacing w:after="0"/>
              <w:textAlignment w:val="auto"/>
              <w:rPr>
                <w:rFonts w:ascii="Arial" w:hAnsi="Arial" w:cs="Arial"/>
                <w:sz w:val="18"/>
                <w:szCs w:val="18"/>
              </w:rPr>
            </w:pPr>
            <w:r w:rsidRPr="00C03022">
              <w:rPr>
                <w:rFonts w:ascii="Arial" w:hAnsi="Arial" w:cs="Arial" w:hint="eastAsia"/>
                <w:sz w:val="18"/>
                <w:szCs w:val="18"/>
              </w:rPr>
              <w:t>5</w:t>
            </w:r>
            <w:r w:rsidRPr="00C03022">
              <w:rPr>
                <w:rFonts w:ascii="Arial" w:hAnsi="Arial" w:cs="Arial"/>
                <w:sz w:val="18"/>
                <w:szCs w:val="18"/>
              </w:rPr>
              <w:t>4-3</w:t>
            </w:r>
          </w:p>
        </w:tc>
      </w:tr>
    </w:tbl>
    <w:p w14:paraId="41B0D0B8" w14:textId="4C769321" w:rsidR="00EA00EF" w:rsidRPr="00D647E3" w:rsidRDefault="00EA00EF" w:rsidP="00163B5D">
      <w:pPr>
        <w:spacing w:before="360" w:after="0"/>
        <w:jc w:val="both"/>
        <w:rPr>
          <w:b/>
        </w:rPr>
      </w:pPr>
      <w:r w:rsidRPr="00020228">
        <w:rPr>
          <w:b/>
        </w:rPr>
        <w:t xml:space="preserve">Proposal </w:t>
      </w:r>
      <w:r w:rsidR="00FE4456">
        <w:rPr>
          <w:b/>
        </w:rPr>
        <w:t>2</w:t>
      </w:r>
    </w:p>
    <w:p w14:paraId="70FFEF33" w14:textId="6C0A9792" w:rsidR="005411BD" w:rsidRDefault="005411BD" w:rsidP="00EA00EF">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000D6C99">
        <w:rPr>
          <w:iCs/>
        </w:rPr>
        <w:t>dynamic waveform switching</w:t>
      </w:r>
    </w:p>
    <w:p w14:paraId="2B2B24E4" w14:textId="46B1AE60" w:rsidR="002674C2" w:rsidRDefault="002674C2" w:rsidP="002674C2">
      <w:pPr>
        <w:numPr>
          <w:ilvl w:val="1"/>
          <w:numId w:val="6"/>
        </w:numPr>
        <w:overflowPunct/>
        <w:autoSpaceDE/>
        <w:autoSpaceDN/>
        <w:adjustRightInd/>
        <w:spacing w:before="60" w:after="0"/>
        <w:ind w:left="648" w:hanging="360"/>
        <w:jc w:val="both"/>
        <w:textAlignment w:val="auto"/>
        <w:rPr>
          <w:iCs/>
        </w:rPr>
      </w:pPr>
      <w:r w:rsidRPr="001B6616">
        <w:rPr>
          <w:iCs/>
        </w:rPr>
        <w:lastRenderedPageBreak/>
        <w:t xml:space="preserve">Consider </w:t>
      </w:r>
      <w:r>
        <w:rPr>
          <w:iCs/>
        </w:rPr>
        <w:fldChar w:fldCharType="begin"/>
      </w:r>
      <w:r>
        <w:rPr>
          <w:iCs/>
        </w:rPr>
        <w:instrText xml:space="preserve"> REF _Ref94282039 \h </w:instrText>
      </w:r>
      <w:r>
        <w:rPr>
          <w:iCs/>
        </w:rPr>
      </w:r>
      <w:r>
        <w:rPr>
          <w:iCs/>
        </w:rPr>
        <w:fldChar w:fldCharType="separate"/>
      </w:r>
      <w:r w:rsidR="000878EE">
        <w:t xml:space="preserve">Table </w:t>
      </w:r>
      <w:r w:rsidR="000878EE">
        <w:rPr>
          <w:noProof/>
        </w:rPr>
        <w:t>2</w:t>
      </w:r>
      <w:r>
        <w:rPr>
          <w:iCs/>
        </w:rPr>
        <w:fldChar w:fldCharType="end"/>
      </w:r>
      <w:r>
        <w:rPr>
          <w:iCs/>
        </w:rPr>
        <w:t xml:space="preserve"> f</w:t>
      </w:r>
      <w:r w:rsidRPr="001B6616">
        <w:rPr>
          <w:iCs/>
        </w:rPr>
        <w:t xml:space="preserve">or </w:t>
      </w:r>
      <w:r w:rsidRPr="00341939">
        <w:rPr>
          <w:iCs/>
        </w:rPr>
        <w:t xml:space="preserve">UE feature groups of </w:t>
      </w:r>
      <w:r>
        <w:rPr>
          <w:iCs/>
        </w:rPr>
        <w:t>dynamic waveform switching.</w:t>
      </w:r>
    </w:p>
    <w:p w14:paraId="34BFBF39" w14:textId="727A2C96" w:rsidR="00770E8C" w:rsidRDefault="00770E8C" w:rsidP="00770E8C">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00CA083E">
        <w:rPr>
          <w:iCs/>
        </w:rPr>
        <w:t xml:space="preserve">dynamic waveform switching </w:t>
      </w:r>
      <w:r>
        <w:rPr>
          <w:iCs/>
        </w:rPr>
        <w:t xml:space="preserve">are defined per </w:t>
      </w:r>
      <w:r w:rsidR="00364D7C">
        <w:rPr>
          <w:iCs/>
        </w:rPr>
        <w:t>UE</w:t>
      </w:r>
      <w:r>
        <w:rPr>
          <w:iCs/>
        </w:rPr>
        <w:t xml:space="preserve">. </w:t>
      </w:r>
    </w:p>
    <w:p w14:paraId="3B17B27E" w14:textId="443F28F8" w:rsidR="00770E8C" w:rsidRDefault="00770E8C" w:rsidP="00770E8C">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sidR="004A2A2B">
        <w:rPr>
          <w:iCs/>
        </w:rPr>
        <w:t xml:space="preserve">and FR1/FR2 </w:t>
      </w:r>
      <w:r w:rsidRPr="00A43B23">
        <w:rPr>
          <w:iCs/>
        </w:rPr>
        <w:t>differentiation is not necessary</w:t>
      </w:r>
      <w:r>
        <w:rPr>
          <w:iCs/>
        </w:rPr>
        <w:t>.</w:t>
      </w:r>
    </w:p>
    <w:p w14:paraId="42A4F1F8" w14:textId="26DF5228" w:rsidR="0077173D" w:rsidRDefault="0077173D" w:rsidP="00A91808">
      <w:pPr>
        <w:overflowPunct/>
        <w:autoSpaceDE/>
        <w:autoSpaceDN/>
        <w:adjustRightInd/>
        <w:spacing w:before="60" w:after="0"/>
        <w:ind w:left="648"/>
        <w:jc w:val="both"/>
        <w:textAlignment w:val="auto"/>
        <w:rPr>
          <w:iCs/>
        </w:rPr>
      </w:pP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588B7B70"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 xml:space="preserve">UE features for </w:t>
      </w:r>
      <w:r w:rsidR="00542E8F">
        <w:rPr>
          <w:lang w:eastAsia="zh-CN"/>
        </w:rPr>
        <w:t xml:space="preserve">Re-18 </w:t>
      </w:r>
      <w:r w:rsidR="005455CD" w:rsidRPr="00625CC7">
        <w:rPr>
          <w:lang w:eastAsia="zh-CN"/>
        </w:rPr>
        <w:t>NR coverage enhancement</w:t>
      </w:r>
      <w:r w:rsidR="00EC16AD" w:rsidRPr="001F45B3">
        <w:rPr>
          <w:lang w:eastAsia="zh-CN"/>
        </w:rPr>
        <w:t>.</w:t>
      </w:r>
      <w:r w:rsidR="00FE258C" w:rsidRPr="001F45B3">
        <w:t xml:space="preserve"> </w:t>
      </w:r>
      <w:r w:rsidR="00B16C5A" w:rsidRPr="001F45B3">
        <w:t>Further, we summarize the proposals as follows:</w:t>
      </w:r>
    </w:p>
    <w:p w14:paraId="459FE218" w14:textId="77777777" w:rsidR="007D7F30" w:rsidRPr="00CE7E65" w:rsidRDefault="007D7F30" w:rsidP="007D7F30">
      <w:pPr>
        <w:spacing w:before="240" w:after="0"/>
        <w:jc w:val="both"/>
        <w:rPr>
          <w:b/>
        </w:rPr>
      </w:pPr>
      <w:r w:rsidRPr="00CE7E65">
        <w:rPr>
          <w:b/>
        </w:rPr>
        <w:t xml:space="preserve">Proposal </w:t>
      </w:r>
      <w:r>
        <w:rPr>
          <w:b/>
        </w:rPr>
        <w:t>1</w:t>
      </w:r>
    </w:p>
    <w:p w14:paraId="21B18A76" w14:textId="77777777" w:rsidR="007D7F30" w:rsidRPr="00366F21" w:rsidRDefault="007D7F30" w:rsidP="007D7F30">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Pr="00341939">
        <w:rPr>
          <w:iCs/>
        </w:rPr>
        <w:t xml:space="preserve">UE feature group of </w:t>
      </w:r>
      <w:r>
        <w:rPr>
          <w:lang w:val="en-GB" w:eastAsia="zh-CN"/>
        </w:rPr>
        <w:t>PRACH coverage enhancement</w:t>
      </w:r>
      <w:r>
        <w:rPr>
          <w:iCs/>
        </w:rPr>
        <w:t xml:space="preserve">, </w:t>
      </w:r>
    </w:p>
    <w:p w14:paraId="33199F3E" w14:textId="77777777" w:rsidR="007D7F30" w:rsidRDefault="007D7F30" w:rsidP="007D7F30">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Pr>
          <w:lang w:val="en-GB" w:eastAsia="zh-CN"/>
        </w:rPr>
        <w:t>PRACH coverage enhancement</w:t>
      </w:r>
      <w:r w:rsidRPr="001B6616">
        <w:rPr>
          <w:iCs/>
        </w:rPr>
        <w:t>.</w:t>
      </w:r>
    </w:p>
    <w:p w14:paraId="78FEE736" w14:textId="77777777" w:rsidR="007D7F30" w:rsidRDefault="007D7F30" w:rsidP="007D7F30">
      <w:pPr>
        <w:numPr>
          <w:ilvl w:val="1"/>
          <w:numId w:val="6"/>
        </w:numPr>
        <w:overflowPunct/>
        <w:autoSpaceDE/>
        <w:autoSpaceDN/>
        <w:adjustRightInd/>
        <w:spacing w:before="60" w:after="0"/>
        <w:ind w:left="648" w:hanging="360"/>
        <w:jc w:val="both"/>
        <w:textAlignment w:val="auto"/>
        <w:rPr>
          <w:iCs/>
        </w:rPr>
      </w:pPr>
      <w:r>
        <w:rPr>
          <w:iCs/>
        </w:rPr>
        <w:t xml:space="preserve">UE feature for multiple PRACH transmissions with same Tx beam is defined per UE. </w:t>
      </w:r>
    </w:p>
    <w:p w14:paraId="65F8ECB7" w14:textId="77777777" w:rsidR="007D7F30" w:rsidRPr="001B6616" w:rsidRDefault="007D7F30" w:rsidP="007D7F30">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Pr>
          <w:iCs/>
        </w:rPr>
        <w:t xml:space="preserve">and FR1/FR2 </w:t>
      </w:r>
      <w:r w:rsidRPr="00A43B23">
        <w:rPr>
          <w:iCs/>
        </w:rPr>
        <w:t>differentiation is not necessary</w:t>
      </w:r>
      <w:r>
        <w:rPr>
          <w:iCs/>
        </w:rPr>
        <w:t xml:space="preserve">. </w:t>
      </w:r>
    </w:p>
    <w:p w14:paraId="12A232C9" w14:textId="77777777" w:rsidR="006360A9" w:rsidRPr="00D647E3" w:rsidRDefault="006360A9" w:rsidP="006360A9">
      <w:pPr>
        <w:spacing w:before="360" w:after="0"/>
        <w:jc w:val="both"/>
        <w:rPr>
          <w:b/>
        </w:rPr>
      </w:pPr>
      <w:r w:rsidRPr="00020228">
        <w:rPr>
          <w:b/>
        </w:rPr>
        <w:t xml:space="preserve">Proposal </w:t>
      </w:r>
      <w:r>
        <w:rPr>
          <w:b/>
        </w:rPr>
        <w:t>2</w:t>
      </w:r>
    </w:p>
    <w:p w14:paraId="7382FD9E" w14:textId="77777777" w:rsidR="006360A9" w:rsidRDefault="006360A9" w:rsidP="006360A9">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dynamic waveform switching</w:t>
      </w:r>
    </w:p>
    <w:p w14:paraId="034883DF" w14:textId="0AD12722" w:rsidR="006360A9" w:rsidRDefault="006360A9" w:rsidP="006360A9">
      <w:pPr>
        <w:numPr>
          <w:ilvl w:val="1"/>
          <w:numId w:val="6"/>
        </w:numPr>
        <w:overflowPunct/>
        <w:autoSpaceDE/>
        <w:autoSpaceDN/>
        <w:adjustRightInd/>
        <w:spacing w:before="60" w:after="0"/>
        <w:ind w:left="648" w:hanging="360"/>
        <w:jc w:val="both"/>
        <w:textAlignment w:val="auto"/>
        <w:rPr>
          <w:iCs/>
        </w:rPr>
      </w:pPr>
      <w:r w:rsidRPr="001B6616">
        <w:rPr>
          <w:iCs/>
        </w:rPr>
        <w:t xml:space="preserve">Consider </w:t>
      </w:r>
      <w:r>
        <w:rPr>
          <w:iCs/>
        </w:rPr>
        <w:fldChar w:fldCharType="begin"/>
      </w:r>
      <w:r>
        <w:rPr>
          <w:iCs/>
        </w:rPr>
        <w:instrText xml:space="preserve"> REF _Ref94282039 \h </w:instrText>
      </w:r>
      <w:r>
        <w:rPr>
          <w:iCs/>
        </w:rPr>
      </w:r>
      <w:r>
        <w:rPr>
          <w:iCs/>
        </w:rPr>
        <w:fldChar w:fldCharType="separate"/>
      </w:r>
      <w:r w:rsidR="000878EE">
        <w:t xml:space="preserve">Table </w:t>
      </w:r>
      <w:r w:rsidR="000878EE">
        <w:rPr>
          <w:noProof/>
        </w:rPr>
        <w:t>2</w:t>
      </w:r>
      <w:r>
        <w:rPr>
          <w:iCs/>
        </w:rPr>
        <w:fldChar w:fldCharType="end"/>
      </w:r>
      <w:r>
        <w:rPr>
          <w:iCs/>
        </w:rPr>
        <w:t xml:space="preserve"> f</w:t>
      </w:r>
      <w:r w:rsidRPr="001B6616">
        <w:rPr>
          <w:iCs/>
        </w:rPr>
        <w:t xml:space="preserve">or </w:t>
      </w:r>
      <w:r w:rsidRPr="00341939">
        <w:rPr>
          <w:iCs/>
        </w:rPr>
        <w:t xml:space="preserve">UE feature groups of </w:t>
      </w:r>
      <w:r>
        <w:rPr>
          <w:iCs/>
        </w:rPr>
        <w:t>dynamic waveform switching.</w:t>
      </w:r>
    </w:p>
    <w:p w14:paraId="0FF7C407" w14:textId="77777777" w:rsidR="006360A9" w:rsidRDefault="006360A9" w:rsidP="006360A9">
      <w:pPr>
        <w:numPr>
          <w:ilvl w:val="1"/>
          <w:numId w:val="6"/>
        </w:numPr>
        <w:overflowPunct/>
        <w:autoSpaceDE/>
        <w:autoSpaceDN/>
        <w:adjustRightInd/>
        <w:spacing w:before="60" w:after="0"/>
        <w:ind w:left="648" w:hanging="360"/>
        <w:jc w:val="both"/>
        <w:textAlignment w:val="auto"/>
        <w:rPr>
          <w:iCs/>
        </w:rPr>
      </w:pPr>
      <w:r>
        <w:rPr>
          <w:iCs/>
        </w:rPr>
        <w:t xml:space="preserve">UE features for dynamic waveform switching are defined per UE. </w:t>
      </w:r>
    </w:p>
    <w:p w14:paraId="2F27F4FF" w14:textId="77777777" w:rsidR="006360A9" w:rsidRDefault="006360A9" w:rsidP="006360A9">
      <w:pPr>
        <w:numPr>
          <w:ilvl w:val="1"/>
          <w:numId w:val="6"/>
        </w:numPr>
        <w:overflowPunct/>
        <w:autoSpaceDE/>
        <w:autoSpaceDN/>
        <w:adjustRightInd/>
        <w:spacing w:before="60" w:after="0"/>
        <w:ind w:left="648" w:hanging="360"/>
        <w:jc w:val="both"/>
        <w:textAlignment w:val="auto"/>
        <w:rPr>
          <w:iCs/>
        </w:rPr>
      </w:pPr>
      <w:r w:rsidRPr="00A43B23">
        <w:rPr>
          <w:iCs/>
        </w:rPr>
        <w:t xml:space="preserve">FDD/TDD </w:t>
      </w:r>
      <w:r>
        <w:rPr>
          <w:iCs/>
        </w:rPr>
        <w:t xml:space="preserve">and FR1/FR2 </w:t>
      </w:r>
      <w:r w:rsidRPr="00A43B23">
        <w:rPr>
          <w:iCs/>
        </w:rPr>
        <w:t>differentiation is not necessary</w:t>
      </w:r>
      <w:r>
        <w:rPr>
          <w:iCs/>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5D592B0A"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4" w:name="_Ref86307747"/>
      <w:bookmarkStart w:id="5" w:name="_Ref94281732"/>
      <w:bookmarkStart w:id="6" w:name="_Ref145934010"/>
      <w:bookmarkStart w:id="7" w:name="_Ref60045850"/>
      <w:bookmarkStart w:id="8" w:name="_Ref64377924"/>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220597">
        <w:rPr>
          <w:lang w:eastAsia="zh-CN"/>
        </w:rPr>
        <w:t>Chairman’s notes, RAN1 #1</w:t>
      </w:r>
      <w:r w:rsidR="00EE2E17">
        <w:rPr>
          <w:lang w:eastAsia="zh-CN"/>
        </w:rPr>
        <w:t>14</w:t>
      </w:r>
      <w:r w:rsidR="004849A3">
        <w:rPr>
          <w:lang w:eastAsia="zh-CN"/>
        </w:rPr>
        <w:t>bis</w:t>
      </w:r>
      <w:r w:rsidRPr="00220597">
        <w:rPr>
          <w:lang w:eastAsia="zh-CN"/>
        </w:rPr>
        <w:t xml:space="preserve"> Meeting, </w:t>
      </w:r>
      <w:bookmarkEnd w:id="4"/>
      <w:bookmarkEnd w:id="5"/>
      <w:r w:rsidR="007806CD">
        <w:rPr>
          <w:lang w:eastAsia="zh-CN"/>
        </w:rPr>
        <w:t>October</w:t>
      </w:r>
      <w:r w:rsidR="00EE2E17">
        <w:rPr>
          <w:lang w:eastAsia="zh-CN"/>
        </w:rPr>
        <w:t xml:space="preserve"> 2023</w:t>
      </w:r>
      <w:bookmarkEnd w:id="6"/>
    </w:p>
    <w:p w14:paraId="40AB1E12" w14:textId="1F56FE98" w:rsidR="00801C29" w:rsidRDefault="00420414" w:rsidP="007C3B4B">
      <w:pPr>
        <w:widowControl w:val="0"/>
        <w:numPr>
          <w:ilvl w:val="0"/>
          <w:numId w:val="4"/>
        </w:numPr>
        <w:overflowPunct/>
        <w:autoSpaceDE/>
        <w:adjustRightInd/>
        <w:spacing w:after="120"/>
        <w:jc w:val="both"/>
        <w:textAlignment w:val="auto"/>
        <w:rPr>
          <w:lang w:eastAsia="zh-CN"/>
        </w:rPr>
      </w:pPr>
      <w:bookmarkStart w:id="19" w:name="_Ref86307776"/>
      <w:r w:rsidRPr="00420414">
        <w:rPr>
          <w:lang w:eastAsia="zh-CN"/>
        </w:rPr>
        <w:t>R1-2310635</w:t>
      </w:r>
      <w:r w:rsidR="00760AFF">
        <w:rPr>
          <w:lang w:eastAsia="zh-CN"/>
        </w:rPr>
        <w:t>, “</w:t>
      </w:r>
      <w:r w:rsidR="00D8016C" w:rsidRPr="00D8016C">
        <w:rPr>
          <w:lang w:eastAsia="zh-CN"/>
        </w:rPr>
        <w:t>Updated RAN1 UE features list for Rel-18 NR after RAN1#114bis</w:t>
      </w:r>
      <w:r w:rsidR="00760AFF">
        <w:rPr>
          <w:lang w:eastAsia="zh-CN"/>
        </w:rPr>
        <w:t>”</w:t>
      </w:r>
      <w:r w:rsidR="00120A7C" w:rsidRPr="00120A7C">
        <w:rPr>
          <w:lang w:eastAsia="zh-CN"/>
        </w:rPr>
        <w:t xml:space="preserve">, </w:t>
      </w:r>
      <w:bookmarkEnd w:id="7"/>
      <w:bookmarkEnd w:id="8"/>
      <w:bookmarkEnd w:id="19"/>
      <w:r w:rsidR="00D8016C">
        <w:rPr>
          <w:lang w:eastAsia="zh-CN"/>
        </w:rPr>
        <w:t>October</w:t>
      </w:r>
      <w:r w:rsidR="00DD4982" w:rsidRPr="00220597">
        <w:rPr>
          <w:lang w:eastAsia="zh-CN"/>
        </w:rPr>
        <w:t xml:space="preserve"> 202</w:t>
      </w:r>
      <w:r w:rsidR="00623B69">
        <w:rPr>
          <w:lang w:eastAsia="zh-CN"/>
        </w:rPr>
        <w:t>3</w:t>
      </w:r>
    </w:p>
    <w:bookmarkEnd w:id="9"/>
    <w:bookmarkEnd w:id="10"/>
    <w:bookmarkEnd w:id="11"/>
    <w:bookmarkEnd w:id="12"/>
    <w:bookmarkEnd w:id="13"/>
    <w:bookmarkEnd w:id="14"/>
    <w:bookmarkEnd w:id="15"/>
    <w:bookmarkEnd w:id="16"/>
    <w:bookmarkEnd w:id="17"/>
    <w:bookmarkEnd w:id="18"/>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14"/>
        <w:gridCol w:w="1681"/>
        <w:gridCol w:w="2268"/>
        <w:gridCol w:w="1202"/>
        <w:gridCol w:w="1261"/>
        <w:gridCol w:w="1457"/>
        <w:gridCol w:w="1892"/>
        <w:gridCol w:w="1908"/>
        <w:gridCol w:w="1390"/>
        <w:gridCol w:w="1384"/>
        <w:gridCol w:w="1592"/>
        <w:gridCol w:w="1536"/>
        <w:gridCol w:w="1824"/>
      </w:tblGrid>
      <w:tr w:rsidR="004457C0" w:rsidRPr="007B5FB0" w14:paraId="4AFFF721" w14:textId="77777777" w:rsidTr="001A0699">
        <w:trPr>
          <w:trHeight w:val="20"/>
        </w:trPr>
        <w:tc>
          <w:tcPr>
            <w:tcW w:w="0" w:type="auto"/>
            <w:tcBorders>
              <w:top w:val="single" w:sz="4" w:space="0" w:color="auto"/>
              <w:left w:val="single" w:sz="4" w:space="0" w:color="auto"/>
              <w:bottom w:val="single" w:sz="4" w:space="0" w:color="auto"/>
              <w:right w:val="single" w:sz="4" w:space="0" w:color="auto"/>
            </w:tcBorders>
            <w:hideMark/>
          </w:tcPr>
          <w:p w14:paraId="5E1FE5BE"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8BDA4E9"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6C2DEC"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2AA82D"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82A07C"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53A298"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916A1F"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A11D5A" w14:textId="77777777" w:rsidR="004457C0" w:rsidRPr="00BA5E7C" w:rsidRDefault="004457C0" w:rsidP="001A069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EFC35D" w14:textId="77777777" w:rsidR="004457C0" w:rsidRPr="00BA5E7C" w:rsidRDefault="004457C0" w:rsidP="001A069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8268D11" w14:textId="77777777" w:rsidR="004457C0" w:rsidRPr="00BA5E7C" w:rsidRDefault="004457C0" w:rsidP="001A069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FEAD8C"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54D51D"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38079BF"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2CB87C7"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524ACA4" w14:textId="77777777" w:rsidR="004457C0" w:rsidRPr="00BA5E7C" w:rsidRDefault="004457C0" w:rsidP="001A069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457C0" w:rsidRPr="00263855" w14:paraId="29A4EF74" w14:textId="77777777" w:rsidTr="001A06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87E0" w14:textId="77777777" w:rsidR="004457C0" w:rsidRPr="00B0161A" w:rsidRDefault="004457C0" w:rsidP="001A069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54</w:t>
            </w:r>
            <w:r w:rsidRPr="00B0161A">
              <w:rPr>
                <w:rFonts w:asciiTheme="majorHAnsi" w:hAnsiTheme="majorHAnsi" w:cstheme="majorHAnsi"/>
                <w:color w:val="000000" w:themeColor="text1"/>
                <w:szCs w:val="18"/>
                <w:lang w:eastAsia="ja-JP"/>
              </w:rPr>
              <w:t xml:space="preserve">. </w:t>
            </w:r>
            <w:r w:rsidRPr="009156D0">
              <w:rPr>
                <w:rFonts w:asciiTheme="majorHAnsi" w:hAnsiTheme="majorHAnsi" w:cstheme="majorHAnsi"/>
                <w:color w:val="000000" w:themeColor="text1"/>
                <w:szCs w:val="18"/>
                <w:lang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82E1" w14:textId="77777777" w:rsidR="004457C0" w:rsidRPr="008924AF" w:rsidRDefault="004457C0" w:rsidP="001A069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B7CB" w14:textId="77777777" w:rsidR="004457C0" w:rsidRPr="00A15E62" w:rsidRDefault="004457C0" w:rsidP="001A0699">
            <w:pPr>
              <w:pStyle w:val="TAL"/>
              <w:rPr>
                <w:rFonts w:asciiTheme="majorHAnsi" w:hAnsiTheme="majorHAnsi" w:cstheme="majorHAnsi"/>
                <w:color w:val="000000" w:themeColor="text1"/>
                <w:szCs w:val="18"/>
                <w:lang w:eastAsia="zh-CN"/>
              </w:rPr>
            </w:pPr>
            <w:r w:rsidRPr="00A15E62">
              <w:rPr>
                <w:rFonts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E094" w14:textId="77777777" w:rsidR="004457C0" w:rsidRPr="0082020F" w:rsidRDefault="004457C0" w:rsidP="001A0699">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 xml:space="preserve">PRACH transmissions </w:t>
            </w:r>
            <w:del w:id="20" w:author="Shinya Kumagai (熊谷 慎也)" w:date="2023-10-11T23:37:00Z">
              <w:r w:rsidRPr="0082020F" w:rsidDel="00103649">
                <w:rPr>
                  <w:rFonts w:ascii="Arial" w:eastAsia="MS Mincho" w:hAnsi="Arial" w:cs="Arial"/>
                  <w:sz w:val="18"/>
                  <w:szCs w:val="18"/>
                  <w:lang w:eastAsia="zh-CN"/>
                </w:rPr>
                <w:delText>[</w:delText>
              </w:r>
            </w:del>
            <w:r w:rsidRPr="0082020F">
              <w:rPr>
                <w:rFonts w:ascii="Arial" w:eastAsia="MS Mincho" w:hAnsi="Arial" w:cs="Arial"/>
                <w:sz w:val="18"/>
                <w:szCs w:val="18"/>
                <w:lang w:eastAsia="zh-CN"/>
              </w:rPr>
              <w:t xml:space="preserve">with the same Tx </w:t>
            </w:r>
            <w:del w:id="21" w:author="Shinya Kumagai (熊谷 慎也)" w:date="2023-10-11T23:37:00Z">
              <w:r w:rsidRPr="0082020F" w:rsidDel="00103649">
                <w:rPr>
                  <w:rFonts w:ascii="Arial" w:eastAsia="MS Mincho" w:hAnsi="Arial" w:cs="Arial"/>
                  <w:sz w:val="18"/>
                  <w:szCs w:val="18"/>
                  <w:lang w:eastAsia="zh-CN"/>
                </w:rPr>
                <w:delText>beam</w:delText>
              </w:r>
            </w:del>
            <w:ins w:id="22" w:author="Shinya Kumagai (熊谷 慎也)" w:date="2023-10-11T23:37:00Z">
              <w:r w:rsidRPr="0082020F">
                <w:rPr>
                  <w:rFonts w:ascii="Arial" w:eastAsia="MS Mincho" w:hAnsi="Arial" w:cs="Arial"/>
                  <w:sz w:val="18"/>
                  <w:szCs w:val="18"/>
                  <w:lang w:eastAsia="zh-CN"/>
                </w:rPr>
                <w:t>spatial filter</w:t>
              </w:r>
            </w:ins>
            <w:del w:id="23" w:author="Shinya Kumagai (熊谷 慎也)" w:date="2023-10-11T23:37:00Z">
              <w:r w:rsidRPr="0082020F" w:rsidDel="00103649">
                <w:rPr>
                  <w:rFonts w:ascii="Arial" w:eastAsia="MS Mincho" w:hAnsi="Arial" w:cs="Arial"/>
                  <w:sz w:val="18"/>
                  <w:szCs w:val="18"/>
                  <w:lang w:eastAsia="zh-CN"/>
                </w:rPr>
                <w:delText>]</w:delText>
              </w:r>
            </w:del>
            <w:r w:rsidRPr="0082020F">
              <w:rPr>
                <w:rFonts w:ascii="Arial" w:eastAsia="MS Mincho" w:hAnsi="Arial" w:cs="Arial"/>
                <w:sz w:val="18"/>
                <w:szCs w:val="18"/>
                <w:lang w:eastAsia="zh-CN"/>
              </w:rPr>
              <w:t>.</w:t>
            </w:r>
          </w:p>
          <w:p w14:paraId="4E857517" w14:textId="77777777" w:rsidR="004457C0" w:rsidRPr="00A15E62" w:rsidRDefault="004457C0" w:rsidP="001A0699">
            <w:pPr>
              <w:rPr>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 xml:space="preserve">upport {2, 4, 8} for the number of multiple PRACH transmissions </w:t>
            </w:r>
            <w:del w:id="24" w:author="Shinya Kumagai (熊谷 慎也)" w:date="2023-10-11T23:37:00Z">
              <w:r w:rsidRPr="0082020F" w:rsidDel="004174E2">
                <w:rPr>
                  <w:rFonts w:ascii="Arial" w:eastAsia="MS Mincho" w:hAnsi="Arial" w:cs="Arial"/>
                  <w:sz w:val="18"/>
                  <w:szCs w:val="18"/>
                  <w:lang w:eastAsia="zh-CN"/>
                </w:rPr>
                <w:delText>[</w:delText>
              </w:r>
            </w:del>
            <w:r w:rsidRPr="0082020F">
              <w:rPr>
                <w:rFonts w:ascii="Arial" w:eastAsia="MS Mincho" w:hAnsi="Arial" w:cs="Arial"/>
                <w:sz w:val="18"/>
                <w:szCs w:val="18"/>
                <w:lang w:eastAsia="zh-CN"/>
              </w:rPr>
              <w:t>with same Tx</w:t>
            </w:r>
            <w:del w:id="25" w:author="Shinya Kumagai (熊谷 慎也)" w:date="2023-10-11T23:37:00Z">
              <w:r w:rsidRPr="0082020F" w:rsidDel="004174E2">
                <w:rPr>
                  <w:rFonts w:ascii="Arial" w:eastAsia="MS Mincho" w:hAnsi="Arial" w:cs="Arial"/>
                  <w:sz w:val="18"/>
                  <w:szCs w:val="18"/>
                  <w:lang w:eastAsia="zh-CN"/>
                </w:rPr>
                <w:delText xml:space="preserve"> beams</w:delText>
              </w:r>
            </w:del>
            <w:ins w:id="26" w:author="Shinya Kumagai (熊谷 慎也)" w:date="2023-10-11T23:37:00Z">
              <w:r w:rsidRPr="0082020F">
                <w:rPr>
                  <w:rFonts w:ascii="Arial" w:eastAsia="MS Mincho" w:hAnsi="Arial" w:cs="Arial"/>
                  <w:sz w:val="18"/>
                  <w:szCs w:val="18"/>
                  <w:lang w:eastAsia="zh-CN"/>
                </w:rPr>
                <w:t xml:space="preserve"> spatial filter</w:t>
              </w:r>
            </w:ins>
            <w:del w:id="27" w:author="Shinya Kumagai (熊谷 慎也)" w:date="2023-10-11T23:37:00Z">
              <w:r w:rsidRPr="0082020F" w:rsidDel="004174E2">
                <w:rPr>
                  <w:rFonts w:ascii="Arial" w:eastAsia="MS Mincho" w:hAnsi="Arial" w:cs="Arial"/>
                  <w:sz w:val="18"/>
                  <w:szCs w:val="18"/>
                  <w:lang w:eastAsia="zh-CN"/>
                </w:rPr>
                <w:delText>]</w:delText>
              </w:r>
            </w:del>
            <w:r w:rsidRPr="0082020F">
              <w:rPr>
                <w:rFonts w:ascii="Arial" w:eastAsia="MS Mincho" w:hAnsi="Arial" w:cs="Arial"/>
                <w:sz w:val="18"/>
                <w:szCs w:val="18"/>
                <w:lang w:eastAsia="zh-CN"/>
              </w:rPr>
              <w:t>.</w:t>
            </w:r>
          </w:p>
          <w:p w14:paraId="70E9DFC6" w14:textId="77777777" w:rsidR="004457C0" w:rsidRPr="00A15E62" w:rsidRDefault="004457C0" w:rsidP="001A0699">
            <w:pPr>
              <w:rPr>
                <w:rFonts w:ascii="Arial" w:hAnsi="Arial" w:cs="Arial"/>
                <w:sz w:val="18"/>
                <w:szCs w:val="18"/>
                <w:lang w:eastAsia="zh-CN"/>
              </w:rPr>
            </w:pPr>
          </w:p>
          <w:p w14:paraId="573AA8C3" w14:textId="77777777" w:rsidR="004457C0" w:rsidRPr="00A15E62" w:rsidRDefault="004457C0" w:rsidP="001A0699">
            <w:pPr>
              <w:rPr>
                <w:rFonts w:asciiTheme="majorHAnsi" w:hAnsiTheme="majorHAnsi" w:cstheme="majorHAnsi"/>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282C" w14:textId="77777777" w:rsidR="004457C0" w:rsidRPr="00A15E62" w:rsidRDefault="004457C0" w:rsidP="001A069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BF9A" w14:textId="77777777" w:rsidR="004457C0" w:rsidRPr="00A15E62" w:rsidRDefault="004457C0" w:rsidP="001A0699">
            <w:pPr>
              <w:pStyle w:val="TAL"/>
              <w:rPr>
                <w:rFonts w:asciiTheme="majorHAnsi" w:hAnsiTheme="majorHAnsi" w:cstheme="majorHAnsi"/>
                <w:color w:val="000000" w:themeColor="text1"/>
                <w:szCs w:val="18"/>
                <w:lang w:eastAsia="zh-CN"/>
              </w:rPr>
            </w:pPr>
            <w:r w:rsidRPr="00A15E62">
              <w:rPr>
                <w:rFonts w:cs="Arial" w:hint="eastAsia"/>
                <w:szCs w:val="18"/>
                <w:lang w:eastAsia="zh-CN"/>
              </w:rPr>
              <w:t>Y</w:t>
            </w:r>
            <w:r w:rsidRPr="00A15E62">
              <w:rPr>
                <w:rFonts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69D1" w14:textId="77777777" w:rsidR="004457C0" w:rsidRPr="00A15E62" w:rsidRDefault="004457C0" w:rsidP="001A069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23E1" w14:textId="77777777" w:rsidR="004457C0" w:rsidRPr="00A15E62" w:rsidRDefault="004457C0" w:rsidP="001A0699">
            <w:pPr>
              <w:pStyle w:val="TAL"/>
              <w:rPr>
                <w:rFonts w:asciiTheme="majorHAnsi" w:hAnsiTheme="majorHAnsi" w:cstheme="majorHAnsi"/>
                <w:color w:val="000000" w:themeColor="text1"/>
                <w:szCs w:val="18"/>
                <w:lang w:eastAsia="zh-CN"/>
              </w:rPr>
            </w:pPr>
            <w:r w:rsidRPr="00A15E62">
              <w:rPr>
                <w:rFonts w:cs="Arial" w:hint="eastAsia"/>
                <w:szCs w:val="18"/>
                <w:lang w:eastAsia="zh-CN"/>
              </w:rPr>
              <w:t>U</w:t>
            </w:r>
            <w:r w:rsidRPr="00A15E62">
              <w:rPr>
                <w:rFonts w:cs="Arial"/>
                <w:szCs w:val="18"/>
                <w:lang w:eastAsia="zh-CN"/>
              </w:rPr>
              <w:t xml:space="preserve">E doesn’t support </w:t>
            </w:r>
            <w:r w:rsidRPr="00A15E62">
              <w:rPr>
                <w:rFonts w:eastAsia="MS Mincho" w:cs="Arial"/>
                <w:szCs w:val="18"/>
                <w:lang w:eastAsia="zh-CN"/>
              </w:rPr>
              <w:t>multiple P</w:t>
            </w:r>
            <w:r w:rsidRPr="00595269">
              <w:rPr>
                <w:rFonts w:eastAsia="MS Mincho" w:cs="Arial"/>
                <w:szCs w:val="18"/>
                <w:lang w:eastAsia="zh-CN"/>
              </w:rPr>
              <w:t xml:space="preserve">RACH transmissions </w:t>
            </w:r>
            <w:del w:id="28" w:author="Shinya Kumagai (熊谷 慎也)" w:date="2023-10-11T23:38:00Z">
              <w:r w:rsidRPr="00595269" w:rsidDel="00595269">
                <w:rPr>
                  <w:rFonts w:eastAsia="MS Mincho" w:cs="Arial"/>
                  <w:szCs w:val="18"/>
                  <w:lang w:eastAsia="zh-CN"/>
                </w:rPr>
                <w:delText>[</w:delText>
              </w:r>
            </w:del>
            <w:r w:rsidRPr="00595269">
              <w:rPr>
                <w:rFonts w:eastAsia="MS Mincho" w:cs="Arial"/>
                <w:szCs w:val="18"/>
                <w:lang w:eastAsia="zh-CN"/>
              </w:rPr>
              <w:t>with the same Tx</w:t>
            </w:r>
            <w:ins w:id="29" w:author="Shinya Kumagai (熊谷 慎也)" w:date="2023-10-11T23:38:00Z">
              <w:r w:rsidRPr="00595269">
                <w:rPr>
                  <w:rFonts w:eastAsia="MS Mincho" w:cs="Arial"/>
                  <w:szCs w:val="18"/>
                  <w:lang w:eastAsia="zh-CN"/>
                </w:rPr>
                <w:t xml:space="preserve"> spatial filter</w:t>
              </w:r>
            </w:ins>
            <w:del w:id="30" w:author="Shinya Kumagai (熊谷 慎也)" w:date="2023-10-11T23:38:00Z">
              <w:r w:rsidRPr="00595269" w:rsidDel="00595269">
                <w:rPr>
                  <w:rFonts w:eastAsia="MS Mincho" w:cs="Arial"/>
                  <w:szCs w:val="18"/>
                  <w:lang w:eastAsia="zh-CN"/>
                </w:rPr>
                <w:delText xml:space="preserve"> beam]</w:delText>
              </w:r>
            </w:del>
            <w:r w:rsidRPr="00595269">
              <w:rPr>
                <w:rFonts w:eastAsia="MS Mincho"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E6E57" w14:textId="77777777" w:rsidR="004457C0" w:rsidRPr="00A15E62" w:rsidRDefault="004457C0" w:rsidP="001A069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BE655" w14:textId="77777777" w:rsidR="004457C0" w:rsidRPr="00A15E62" w:rsidRDefault="004457C0" w:rsidP="001A0699">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025D8" w14:textId="77777777" w:rsidR="004457C0" w:rsidRPr="00A15E62" w:rsidRDefault="004457C0" w:rsidP="001A0699">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B89694" w14:textId="77777777" w:rsidR="004457C0" w:rsidRPr="00A15E62" w:rsidRDefault="004457C0" w:rsidP="001A0699">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6DB4" w14:textId="77777777" w:rsidR="004457C0" w:rsidRPr="00A15E62" w:rsidRDefault="004457C0" w:rsidP="001A069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E663C" w14:textId="77777777" w:rsidR="004457C0" w:rsidRPr="00A15E62" w:rsidRDefault="004457C0" w:rsidP="001A0699">
            <w:pPr>
              <w:pStyle w:val="TAL"/>
              <w:rPr>
                <w:rFonts w:asciiTheme="majorHAnsi" w:hAnsiTheme="majorHAnsi" w:cstheme="majorHAnsi"/>
                <w:color w:val="000000" w:themeColor="text1"/>
                <w:szCs w:val="18"/>
                <w:lang w:eastAsia="ja-JP"/>
              </w:rPr>
            </w:pPr>
            <w:r w:rsidRPr="00A15E62">
              <w:rPr>
                <w:rFonts w:eastAsia="MS Mincho"/>
                <w:szCs w:val="18"/>
              </w:rPr>
              <w:t>Optional with capability signalling.</w:t>
            </w:r>
          </w:p>
        </w:tc>
      </w:tr>
      <w:tr w:rsidR="004457C0" w:rsidRPr="00263855" w14:paraId="49497187" w14:textId="77777777" w:rsidTr="001A06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2FEF2" w14:textId="77777777" w:rsidR="004457C0" w:rsidRPr="00263855" w:rsidRDefault="004457C0" w:rsidP="001A069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54</w:t>
            </w:r>
            <w:r w:rsidRPr="00B0161A">
              <w:rPr>
                <w:rFonts w:asciiTheme="majorHAnsi" w:hAnsiTheme="majorHAnsi" w:cstheme="majorHAnsi"/>
                <w:color w:val="000000" w:themeColor="text1"/>
                <w:szCs w:val="18"/>
                <w:lang w:eastAsia="ja-JP"/>
              </w:rPr>
              <w:t xml:space="preserve">. </w:t>
            </w:r>
            <w:r w:rsidRPr="009156D0">
              <w:rPr>
                <w:rFonts w:asciiTheme="majorHAnsi" w:hAnsiTheme="majorHAnsi" w:cstheme="majorHAnsi"/>
                <w:color w:val="000000" w:themeColor="text1"/>
                <w:szCs w:val="18"/>
                <w:lang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6088" w14:textId="77777777" w:rsidR="004457C0" w:rsidRPr="00263855" w:rsidRDefault="004457C0" w:rsidP="001A069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31A59" w14:textId="77777777" w:rsidR="004457C0" w:rsidRPr="00AE511B" w:rsidRDefault="004457C0" w:rsidP="001A0699">
            <w:pPr>
              <w:pStyle w:val="TAL"/>
              <w:rPr>
                <w:rFonts w:asciiTheme="majorHAnsi" w:hAnsiTheme="majorHAnsi" w:cstheme="majorHAnsi"/>
                <w:color w:val="000000" w:themeColor="text1"/>
                <w:szCs w:val="18"/>
                <w:lang w:eastAsia="zh-CN"/>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6931D" w14:textId="77777777" w:rsidR="004457C0" w:rsidRPr="00AE511B" w:rsidRDefault="004457C0" w:rsidP="001A0699">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07C67DA8" w14:textId="77777777" w:rsidR="004457C0" w:rsidRPr="00AE511B" w:rsidRDefault="004457C0" w:rsidP="001A0699">
            <w:pPr>
              <w:rPr>
                <w:rFonts w:ascii="Arial" w:hAnsi="Arial" w:cs="Arial"/>
                <w:sz w:val="18"/>
                <w:szCs w:val="18"/>
              </w:rPr>
            </w:pPr>
          </w:p>
          <w:p w14:paraId="64CF3965" w14:textId="77777777" w:rsidR="004457C0" w:rsidRPr="00AE511B" w:rsidDel="00CB132C" w:rsidRDefault="004457C0" w:rsidP="001A0699">
            <w:pPr>
              <w:rPr>
                <w:del w:id="31" w:author="Shinya Kumagai (熊谷 慎也)" w:date="2023-10-12T16:15:00Z"/>
                <w:rFonts w:ascii="Arial" w:hAnsi="Arial" w:cs="Arial"/>
                <w:sz w:val="18"/>
                <w:szCs w:val="18"/>
              </w:rPr>
            </w:pPr>
            <w:del w:id="32" w:author="Shinya Kumagai (熊谷 慎也)" w:date="2023-10-12T16:15:00Z">
              <w:r w:rsidRPr="00AE511B" w:rsidDel="00CB132C">
                <w:rPr>
                  <w:rFonts w:ascii="Arial" w:hAnsi="Arial" w:cs="Arial" w:hint="eastAsia"/>
                  <w:sz w:val="18"/>
                  <w:szCs w:val="18"/>
                  <w:highlight w:val="yellow"/>
                </w:rPr>
                <w:delText>F</w:delText>
              </w:r>
              <w:r w:rsidRPr="00AE511B" w:rsidDel="00CB132C">
                <w:rPr>
                  <w:rFonts w:ascii="Arial" w:hAnsi="Arial" w:cs="Arial"/>
                  <w:sz w:val="18"/>
                  <w:szCs w:val="18"/>
                  <w:highlight w:val="yellow"/>
                </w:rPr>
                <w:delText>FS whether to separate this FG for DCI 0_1/0_2[/0_3]</w:delText>
              </w:r>
            </w:del>
          </w:p>
          <w:p w14:paraId="7CD9CDB3" w14:textId="77777777" w:rsidR="004457C0" w:rsidRPr="00AE511B" w:rsidDel="00CB132C" w:rsidRDefault="004457C0" w:rsidP="001A0699">
            <w:pPr>
              <w:rPr>
                <w:del w:id="33" w:author="Shinya Kumagai (熊谷 慎也)" w:date="2023-10-12T16:15:00Z"/>
                <w:rFonts w:ascii="Arial" w:hAnsi="Arial" w:cs="Arial"/>
                <w:sz w:val="18"/>
                <w:szCs w:val="18"/>
              </w:rPr>
            </w:pPr>
          </w:p>
          <w:p w14:paraId="4AB54F74" w14:textId="77777777" w:rsidR="004457C0" w:rsidRPr="00AE511B" w:rsidRDefault="004457C0" w:rsidP="001A0699">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p>
          <w:p w14:paraId="28B5DFB2" w14:textId="77777777" w:rsidR="004457C0" w:rsidRPr="00AE511B" w:rsidRDefault="004457C0" w:rsidP="001A0699">
            <w:pPr>
              <w:rPr>
                <w:rFonts w:ascii="Arial" w:hAnsi="Arial" w:cs="Arial"/>
                <w:sz w:val="18"/>
                <w:szCs w:val="18"/>
              </w:rPr>
            </w:pPr>
          </w:p>
          <w:p w14:paraId="64537F3C" w14:textId="77777777" w:rsidR="004457C0" w:rsidRPr="00AE511B" w:rsidRDefault="004457C0" w:rsidP="001A0699">
            <w:pPr>
              <w:rPr>
                <w:rFonts w:asciiTheme="majorHAnsi" w:hAnsiTheme="majorHAnsi" w:cstheme="majorHAnsi"/>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51D40" w14:textId="77777777" w:rsidR="004457C0" w:rsidRPr="00AE511B" w:rsidRDefault="004457C0" w:rsidP="001A0699">
            <w:pPr>
              <w:pStyle w:val="TAL"/>
              <w:rPr>
                <w:rFonts w:asciiTheme="majorHAnsi" w:eastAsia="MS Mincho" w:hAnsiTheme="majorHAnsi" w:cstheme="majorHAnsi"/>
                <w:color w:val="000000" w:themeColor="text1"/>
                <w:szCs w:val="18"/>
                <w:lang w:eastAsia="ja-JP"/>
              </w:rPr>
            </w:pPr>
            <w:del w:id="34" w:author="Shinya Kumagai (熊谷 慎也)" w:date="2023-10-12T16:15:00Z">
              <w:r w:rsidRPr="00AE511B" w:rsidDel="002450D1">
                <w:rPr>
                  <w:rFonts w:eastAsia="MS Mincho" w:cs="Arial" w:hint="eastAsia"/>
                  <w:szCs w:val="18"/>
                  <w:lang w:eastAsia="ja-JP"/>
                </w:rPr>
                <w:delText>F</w:delText>
              </w:r>
              <w:r w:rsidRPr="00AE511B" w:rsidDel="002450D1">
                <w:rPr>
                  <w:rFonts w:eastAsia="MS Mincho" w:cs="Arial"/>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1523" w14:textId="77777777" w:rsidR="004457C0" w:rsidRPr="00AE511B" w:rsidRDefault="004457C0" w:rsidP="001A0699">
            <w:pPr>
              <w:pStyle w:val="TAL"/>
              <w:rPr>
                <w:rFonts w:asciiTheme="majorHAnsi" w:hAnsiTheme="majorHAnsi" w:cstheme="majorHAnsi"/>
                <w:color w:val="000000" w:themeColor="text1"/>
                <w:szCs w:val="18"/>
                <w:lang w:eastAsia="zh-CN"/>
              </w:rPr>
            </w:pPr>
            <w:r w:rsidRPr="00AE511B">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C758" w14:textId="77777777" w:rsidR="004457C0" w:rsidRPr="00AE511B" w:rsidRDefault="004457C0" w:rsidP="001A069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3677" w14:textId="77777777" w:rsidR="004457C0" w:rsidRPr="00AE511B" w:rsidRDefault="004457C0" w:rsidP="001A0699">
            <w:pPr>
              <w:pStyle w:val="TAL"/>
              <w:rPr>
                <w:rFonts w:asciiTheme="majorHAnsi" w:hAnsiTheme="majorHAnsi" w:cstheme="majorHAnsi"/>
                <w:color w:val="000000" w:themeColor="text1"/>
                <w:szCs w:val="18"/>
                <w:lang w:eastAsia="zh-CN"/>
              </w:rPr>
            </w:pPr>
            <w:r w:rsidRPr="00AE511B">
              <w:rPr>
                <w:rFonts w:cs="Arial"/>
                <w:szCs w:val="18"/>
                <w:lang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12F40" w14:textId="77777777" w:rsidR="004457C0" w:rsidRPr="00AE511B" w:rsidRDefault="004457C0" w:rsidP="001A0699">
            <w:pPr>
              <w:pStyle w:val="TAL"/>
              <w:rPr>
                <w:rFonts w:asciiTheme="majorHAnsi" w:hAnsiTheme="majorHAnsi" w:cstheme="majorHAnsi"/>
                <w:color w:val="000000" w:themeColor="text1"/>
                <w:szCs w:val="18"/>
                <w:lang w:eastAsia="zh-CN"/>
              </w:rPr>
            </w:pPr>
            <w:r w:rsidRPr="00AE511B">
              <w:rPr>
                <w:rFonts w:eastAsia="MS Mincho" w:cs="Arial" w:hint="eastAsia"/>
                <w:szCs w:val="18"/>
                <w:lang w:eastAsia="ja-JP"/>
              </w:rPr>
              <w:t>F</w:t>
            </w:r>
            <w:r w:rsidRPr="00AE511B">
              <w:rPr>
                <w:rFonts w:eastAsia="MS Mincho" w:cs="Arial"/>
                <w:szCs w:val="18"/>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E70AF" w14:textId="77777777" w:rsidR="004457C0" w:rsidRPr="00AE511B" w:rsidRDefault="004457C0" w:rsidP="001A0699">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5B986" w14:textId="77777777" w:rsidR="004457C0" w:rsidRPr="00AE511B" w:rsidRDefault="004457C0" w:rsidP="001A0699">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B1C40" w14:textId="77777777" w:rsidR="004457C0" w:rsidRPr="00AE511B" w:rsidRDefault="004457C0" w:rsidP="001A0699">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7A388" w14:textId="77777777" w:rsidR="004457C0" w:rsidRPr="00AE511B" w:rsidRDefault="004457C0" w:rsidP="001A0699">
            <w:pPr>
              <w:pStyle w:val="TAL"/>
              <w:rPr>
                <w:rFonts w:asciiTheme="majorHAnsi" w:hAnsiTheme="majorHAnsi" w:cstheme="majorHAnsi"/>
                <w:color w:val="000000" w:themeColor="text1"/>
                <w:szCs w:val="18"/>
              </w:rPr>
            </w:pPr>
            <w:ins w:id="35" w:author="Shinya Kumagai (熊谷 慎也)" w:date="2023-10-12T16:14:00Z">
              <w:r w:rsidRPr="00A87C5C">
                <w:rPr>
                  <w:rFonts w:asciiTheme="majorHAnsi" w:hAnsiTheme="majorHAnsi" w:cstheme="majorHAnsi"/>
                  <w:color w:val="000000" w:themeColor="text1"/>
                  <w:szCs w:val="18"/>
                </w:rPr>
                <w:t>If UE supporting this FG supports FG 11-1, the UE supports FG 54-3 with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81E8" w14:textId="77777777" w:rsidR="004457C0" w:rsidRPr="00AE511B" w:rsidRDefault="004457C0" w:rsidP="001A0699">
            <w:pPr>
              <w:pStyle w:val="TAL"/>
              <w:rPr>
                <w:rFonts w:asciiTheme="majorHAnsi" w:hAnsiTheme="majorHAnsi" w:cstheme="majorHAnsi"/>
                <w:color w:val="000000" w:themeColor="text1"/>
                <w:szCs w:val="18"/>
                <w:lang w:eastAsia="ja-JP"/>
              </w:rPr>
            </w:pPr>
            <w:r w:rsidRPr="00AE511B">
              <w:rPr>
                <w:rFonts w:eastAsia="MS Mincho" w:cs="Arial"/>
                <w:szCs w:val="18"/>
                <w:lang w:eastAsia="ja-JP"/>
              </w:rPr>
              <w:t>Optional with capability signaling.</w:t>
            </w:r>
          </w:p>
        </w:tc>
      </w:tr>
      <w:tr w:rsidR="004457C0" w:rsidRPr="00263855" w14:paraId="5895DD1E" w14:textId="77777777" w:rsidTr="001A06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95367D" w14:textId="77777777" w:rsidR="004457C0" w:rsidRPr="00BF67B4" w:rsidRDefault="004457C0" w:rsidP="001A0699">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eastAsia="ja-JP"/>
              </w:rPr>
              <w:t>54</w:t>
            </w:r>
            <w:r w:rsidRPr="00B0161A">
              <w:rPr>
                <w:rFonts w:asciiTheme="majorHAnsi" w:hAnsiTheme="majorHAnsi" w:cstheme="majorHAnsi"/>
                <w:color w:val="000000" w:themeColor="text1"/>
                <w:szCs w:val="18"/>
                <w:lang w:eastAsia="ja-JP"/>
              </w:rPr>
              <w:t xml:space="preserve">. </w:t>
            </w:r>
            <w:r w:rsidRPr="009156D0">
              <w:rPr>
                <w:rFonts w:asciiTheme="majorHAnsi" w:hAnsiTheme="majorHAnsi" w:cstheme="majorHAnsi"/>
                <w:color w:val="000000" w:themeColor="text1"/>
                <w:szCs w:val="18"/>
                <w:lang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2935" w14:textId="77777777" w:rsidR="004457C0" w:rsidRPr="00263855" w:rsidRDefault="004457C0" w:rsidP="001A0699">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C140" w14:textId="77777777" w:rsidR="004457C0" w:rsidRPr="00FA5ADE" w:rsidRDefault="004457C0" w:rsidP="001A0699">
            <w:pPr>
              <w:pStyle w:val="TAL"/>
              <w:rPr>
                <w:rFonts w:asciiTheme="majorHAnsi" w:hAnsiTheme="majorHAnsi" w:cstheme="majorHAnsi"/>
                <w:color w:val="000000" w:themeColor="text1"/>
                <w:szCs w:val="18"/>
                <w:lang w:eastAsia="zh-CN"/>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9CC7" w14:textId="77777777" w:rsidR="004457C0" w:rsidRPr="00FA5ADE" w:rsidDel="00D1491D" w:rsidRDefault="004457C0" w:rsidP="001A0699">
            <w:pPr>
              <w:rPr>
                <w:del w:id="36" w:author="Shinya Kumagai (熊谷 慎也)" w:date="2023-10-12T16:16:00Z"/>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07BE40C2" w14:textId="77777777" w:rsidR="004457C0" w:rsidRPr="00FA5ADE" w:rsidDel="00A8262B" w:rsidRDefault="004457C0" w:rsidP="001A0699">
            <w:pPr>
              <w:rPr>
                <w:del w:id="37" w:author="Shinya Kumagai (熊谷 慎也)" w:date="2023-10-12T16:16:00Z"/>
                <w:rFonts w:ascii="Arial" w:hAnsi="Arial" w:cs="Arial"/>
                <w:sz w:val="18"/>
                <w:szCs w:val="18"/>
              </w:rPr>
            </w:pPr>
          </w:p>
          <w:p w14:paraId="28C70A60" w14:textId="77777777" w:rsidR="004457C0" w:rsidRPr="00FA5ADE" w:rsidRDefault="004457C0" w:rsidP="001A0699">
            <w:pPr>
              <w:rPr>
                <w:rFonts w:asciiTheme="majorHAnsi" w:hAnsiTheme="majorHAnsi" w:cstheme="majorHAnsi"/>
                <w:color w:val="000000" w:themeColor="text1"/>
                <w:sz w:val="18"/>
                <w:szCs w:val="18"/>
              </w:rPr>
            </w:pPr>
            <w:del w:id="38" w:author="Shinya Kumagai (熊谷 慎也)" w:date="2023-10-12T16:16:00Z">
              <w:r w:rsidRPr="00FA5ADE" w:rsidDel="00A8262B">
                <w:rPr>
                  <w:rFonts w:ascii="Arial" w:hAnsi="Arial" w:cs="Arial"/>
                  <w:sz w:val="18"/>
                  <w:szCs w:val="18"/>
                </w:rPr>
                <w:delText>FFS details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AE" w14:textId="77777777" w:rsidR="004457C0" w:rsidRPr="00263855" w:rsidRDefault="004457C0" w:rsidP="001A0699">
            <w:pPr>
              <w:pStyle w:val="TAL"/>
              <w:rPr>
                <w:rFonts w:asciiTheme="majorHAnsi" w:eastAsia="MS Mincho" w:hAnsiTheme="majorHAnsi" w:cstheme="majorHAnsi"/>
                <w:color w:val="000000" w:themeColor="text1"/>
                <w:szCs w:val="18"/>
                <w:lang w:eastAsia="ja-JP"/>
              </w:rPr>
            </w:pPr>
            <w:ins w:id="39" w:author="Shinya Kumagai (熊谷 慎也)" w:date="2023-10-12T16:16:00Z">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C500" w14:textId="77777777" w:rsidR="004457C0" w:rsidRPr="001B0F85" w:rsidRDefault="004457C0" w:rsidP="001A0699">
            <w:pPr>
              <w:pStyle w:val="TAL"/>
              <w:rPr>
                <w:rFonts w:asciiTheme="majorHAnsi" w:eastAsia="MS Mincho" w:hAnsiTheme="majorHAnsi" w:cstheme="majorHAnsi"/>
                <w:color w:val="000000" w:themeColor="text1"/>
                <w:szCs w:val="18"/>
                <w:lang w:eastAsia="ja-JP"/>
              </w:rPr>
            </w:pPr>
            <w:ins w:id="40" w:author="Shinya Kumagai (熊谷 慎也)" w:date="2023-10-12T16:16:00Z">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7554" w14:textId="77777777" w:rsidR="004457C0" w:rsidRPr="001B0F85" w:rsidRDefault="004457C0" w:rsidP="001A0699">
            <w:pPr>
              <w:pStyle w:val="TAL"/>
              <w:rPr>
                <w:rFonts w:asciiTheme="majorHAnsi" w:eastAsia="MS Mincho" w:hAnsiTheme="majorHAnsi" w:cstheme="majorHAnsi"/>
                <w:color w:val="000000" w:themeColor="text1"/>
                <w:szCs w:val="18"/>
                <w:lang w:eastAsia="ja-JP"/>
              </w:rPr>
            </w:pPr>
            <w:ins w:id="41" w:author="Shinya Kumagai (熊谷 慎也)" w:date="2023-10-12T16:16:00Z">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F9AD" w14:textId="77777777" w:rsidR="004457C0" w:rsidRPr="00263855" w:rsidRDefault="004457C0" w:rsidP="001A069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5135F" w14:textId="77777777" w:rsidR="004457C0" w:rsidRPr="00263855" w:rsidRDefault="004457C0" w:rsidP="001A069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52630" w14:textId="77777777" w:rsidR="004457C0" w:rsidRPr="00263855" w:rsidRDefault="004457C0" w:rsidP="001A069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6D0E2" w14:textId="77777777" w:rsidR="004457C0" w:rsidRPr="00263855" w:rsidRDefault="004457C0" w:rsidP="001A069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7858F3" w14:textId="77777777" w:rsidR="004457C0" w:rsidRPr="00263855" w:rsidRDefault="004457C0" w:rsidP="001A069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3D05" w14:textId="77777777" w:rsidR="004457C0" w:rsidRPr="00263855" w:rsidRDefault="004457C0" w:rsidP="001A069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9B04" w14:textId="77777777" w:rsidR="004457C0" w:rsidRPr="00263855" w:rsidRDefault="004457C0" w:rsidP="001A0699">
            <w:pPr>
              <w:pStyle w:val="TAL"/>
              <w:rPr>
                <w:rFonts w:asciiTheme="majorHAnsi" w:hAnsiTheme="majorHAnsi" w:cstheme="majorHAnsi"/>
                <w:color w:val="000000" w:themeColor="text1"/>
                <w:szCs w:val="18"/>
                <w:lang w:eastAsia="ja-JP"/>
              </w:rPr>
            </w:pPr>
            <w:ins w:id="42" w:author="Shinya Kumagai (熊谷 慎也)" w:date="2023-10-12T16:16:00Z">
              <w:r w:rsidRPr="001B0F85">
                <w:rPr>
                  <w:rFonts w:asciiTheme="majorHAnsi" w:hAnsiTheme="majorHAnsi" w:cstheme="majorHAnsi"/>
                  <w:color w:val="000000" w:themeColor="text1"/>
                  <w:szCs w:val="18"/>
                  <w:lang w:eastAsia="ja-JP"/>
                </w:rPr>
                <w:t>Optional with capability signaling.</w:t>
              </w:r>
            </w:ins>
          </w:p>
        </w:tc>
      </w:tr>
    </w:tbl>
    <w:p w14:paraId="6BD8BA87" w14:textId="77777777" w:rsidR="004457C0" w:rsidRPr="00397705" w:rsidRDefault="004457C0" w:rsidP="00DE3320">
      <w:pPr>
        <w:widowControl w:val="0"/>
        <w:overflowPunct/>
        <w:autoSpaceDE/>
        <w:adjustRightInd/>
        <w:spacing w:after="120"/>
        <w:jc w:val="both"/>
        <w:textAlignment w:val="auto"/>
        <w:rPr>
          <w:highlight w:val="yellow"/>
          <w:lang w:eastAsia="zh-CN"/>
        </w:rPr>
      </w:pPr>
    </w:p>
    <w:sectPr w:rsidR="004457C0"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A143" w14:textId="77777777" w:rsidR="008F7648" w:rsidRDefault="008F7648">
      <w:r>
        <w:separator/>
      </w:r>
    </w:p>
  </w:endnote>
  <w:endnote w:type="continuationSeparator" w:id="0">
    <w:p w14:paraId="798648A6" w14:textId="77777777" w:rsidR="008F7648" w:rsidRDefault="008F7648">
      <w:r>
        <w:continuationSeparator/>
      </w:r>
    </w:p>
  </w:endnote>
  <w:endnote w:type="continuationNotice" w:id="1">
    <w:p w14:paraId="5D9C4AD4" w14:textId="77777777" w:rsidR="008F7648" w:rsidRDefault="008F7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66A4" w14:textId="77777777" w:rsidR="008F7648" w:rsidRDefault="008F7648">
      <w:r>
        <w:separator/>
      </w:r>
    </w:p>
  </w:footnote>
  <w:footnote w:type="continuationSeparator" w:id="0">
    <w:p w14:paraId="0AEC50B8" w14:textId="77777777" w:rsidR="008F7648" w:rsidRDefault="008F7648">
      <w:r>
        <w:continuationSeparator/>
      </w:r>
    </w:p>
  </w:footnote>
  <w:footnote w:type="continuationNotice" w:id="1">
    <w:p w14:paraId="2D2C7FCD" w14:textId="77777777" w:rsidR="008F7648" w:rsidRDefault="008F7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B95594"/>
    <w:multiLevelType w:val="hybridMultilevel"/>
    <w:tmpl w:val="9F60C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93F52EF"/>
    <w:multiLevelType w:val="hybridMultilevel"/>
    <w:tmpl w:val="98BE3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9781470">
    <w:abstractNumId w:val="8"/>
  </w:num>
  <w:num w:numId="2" w16cid:durableId="2003972572">
    <w:abstractNumId w:val="16"/>
  </w:num>
  <w:num w:numId="3" w16cid:durableId="241910529">
    <w:abstractNumId w:val="27"/>
  </w:num>
  <w:num w:numId="4" w16cid:durableId="728959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4756507">
    <w:abstractNumId w:val="17"/>
  </w:num>
  <w:num w:numId="6" w16cid:durableId="1974870341">
    <w:abstractNumId w:val="15"/>
  </w:num>
  <w:num w:numId="7" w16cid:durableId="1531138871">
    <w:abstractNumId w:val="2"/>
  </w:num>
  <w:num w:numId="8" w16cid:durableId="1979609755">
    <w:abstractNumId w:val="13"/>
  </w:num>
  <w:num w:numId="9" w16cid:durableId="346492525">
    <w:abstractNumId w:val="23"/>
  </w:num>
  <w:num w:numId="10" w16cid:durableId="474954218">
    <w:abstractNumId w:val="26"/>
  </w:num>
  <w:num w:numId="11" w16cid:durableId="351804482">
    <w:abstractNumId w:val="6"/>
  </w:num>
  <w:num w:numId="12" w16cid:durableId="1691640944">
    <w:abstractNumId w:val="28"/>
  </w:num>
  <w:num w:numId="13" w16cid:durableId="691565649">
    <w:abstractNumId w:val="11"/>
  </w:num>
  <w:num w:numId="14" w16cid:durableId="1058750740">
    <w:abstractNumId w:val="19"/>
  </w:num>
  <w:num w:numId="15" w16cid:durableId="1290739673">
    <w:abstractNumId w:val="21"/>
  </w:num>
  <w:num w:numId="16" w16cid:durableId="960765746">
    <w:abstractNumId w:val="4"/>
  </w:num>
  <w:num w:numId="17" w16cid:durableId="1403603864">
    <w:abstractNumId w:val="7"/>
  </w:num>
  <w:num w:numId="18" w16cid:durableId="1773819492">
    <w:abstractNumId w:val="24"/>
  </w:num>
  <w:num w:numId="19" w16cid:durableId="1493721110">
    <w:abstractNumId w:val="20"/>
  </w:num>
  <w:num w:numId="20" w16cid:durableId="1300068776">
    <w:abstractNumId w:val="25"/>
  </w:num>
  <w:num w:numId="21" w16cid:durableId="1057699891">
    <w:abstractNumId w:val="10"/>
  </w:num>
  <w:num w:numId="22" w16cid:durableId="1369065342">
    <w:abstractNumId w:val="22"/>
  </w:num>
  <w:num w:numId="23" w16cid:durableId="264926930">
    <w:abstractNumId w:val="12"/>
  </w:num>
  <w:num w:numId="24" w16cid:durableId="998536833">
    <w:abstractNumId w:val="14"/>
  </w:num>
  <w:num w:numId="25" w16cid:durableId="357201687">
    <w:abstractNumId w:val="1"/>
  </w:num>
  <w:num w:numId="26" w16cid:durableId="1051225874">
    <w:abstractNumId w:val="18"/>
  </w:num>
  <w:num w:numId="27" w16cid:durableId="260258084">
    <w:abstractNumId w:val="9"/>
  </w:num>
  <w:num w:numId="28" w16cid:durableId="1468889399">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DD7"/>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2A7"/>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942"/>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21"/>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6A4"/>
    <w:rsid w:val="000377E3"/>
    <w:rsid w:val="00037910"/>
    <w:rsid w:val="00037A21"/>
    <w:rsid w:val="00037F3F"/>
    <w:rsid w:val="000401C5"/>
    <w:rsid w:val="000402D5"/>
    <w:rsid w:val="00040316"/>
    <w:rsid w:val="000404F2"/>
    <w:rsid w:val="000408E4"/>
    <w:rsid w:val="00040B0D"/>
    <w:rsid w:val="00040E7E"/>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2F"/>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6E4"/>
    <w:rsid w:val="0005781A"/>
    <w:rsid w:val="00057AD4"/>
    <w:rsid w:val="00057BE4"/>
    <w:rsid w:val="00057CF5"/>
    <w:rsid w:val="00057DF9"/>
    <w:rsid w:val="00057F2C"/>
    <w:rsid w:val="00057F68"/>
    <w:rsid w:val="00057F6C"/>
    <w:rsid w:val="00057FE7"/>
    <w:rsid w:val="0006004B"/>
    <w:rsid w:val="000602FA"/>
    <w:rsid w:val="0006036D"/>
    <w:rsid w:val="00060586"/>
    <w:rsid w:val="000607CB"/>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2BC"/>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BFA"/>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3C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8EE"/>
    <w:rsid w:val="00087BAB"/>
    <w:rsid w:val="00087CD9"/>
    <w:rsid w:val="00087DBB"/>
    <w:rsid w:val="00087E29"/>
    <w:rsid w:val="00087F91"/>
    <w:rsid w:val="00090573"/>
    <w:rsid w:val="00090586"/>
    <w:rsid w:val="000906CF"/>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1DB"/>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66"/>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3B59"/>
    <w:rsid w:val="000A4492"/>
    <w:rsid w:val="000A49DE"/>
    <w:rsid w:val="000A4B74"/>
    <w:rsid w:val="000A4D63"/>
    <w:rsid w:val="000A4E44"/>
    <w:rsid w:val="000A5186"/>
    <w:rsid w:val="000A5204"/>
    <w:rsid w:val="000A52B9"/>
    <w:rsid w:val="000A54DF"/>
    <w:rsid w:val="000A54EE"/>
    <w:rsid w:val="000A5AE2"/>
    <w:rsid w:val="000A5BE5"/>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26B"/>
    <w:rsid w:val="000B7387"/>
    <w:rsid w:val="000B76BB"/>
    <w:rsid w:val="000B78AF"/>
    <w:rsid w:val="000B79A3"/>
    <w:rsid w:val="000B7D5E"/>
    <w:rsid w:val="000C0680"/>
    <w:rsid w:val="000C090C"/>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4B1"/>
    <w:rsid w:val="000C361B"/>
    <w:rsid w:val="000C361E"/>
    <w:rsid w:val="000C393F"/>
    <w:rsid w:val="000C3987"/>
    <w:rsid w:val="000C3C64"/>
    <w:rsid w:val="000C3F16"/>
    <w:rsid w:val="000C408A"/>
    <w:rsid w:val="000C4367"/>
    <w:rsid w:val="000C43C8"/>
    <w:rsid w:val="000C4472"/>
    <w:rsid w:val="000C4781"/>
    <w:rsid w:val="000C47AD"/>
    <w:rsid w:val="000C47E3"/>
    <w:rsid w:val="000C4824"/>
    <w:rsid w:val="000C4AA2"/>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8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C99"/>
    <w:rsid w:val="000D6DCE"/>
    <w:rsid w:val="000D6E58"/>
    <w:rsid w:val="000D6E96"/>
    <w:rsid w:val="000D7268"/>
    <w:rsid w:val="000D742E"/>
    <w:rsid w:val="000D75CC"/>
    <w:rsid w:val="000D7631"/>
    <w:rsid w:val="000D7783"/>
    <w:rsid w:val="000D7C7C"/>
    <w:rsid w:val="000D7FF4"/>
    <w:rsid w:val="000E011D"/>
    <w:rsid w:val="000E03D4"/>
    <w:rsid w:val="000E052F"/>
    <w:rsid w:val="000E064A"/>
    <w:rsid w:val="000E0940"/>
    <w:rsid w:val="000E0D5D"/>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3DE"/>
    <w:rsid w:val="000E63EC"/>
    <w:rsid w:val="000E65A7"/>
    <w:rsid w:val="000E6635"/>
    <w:rsid w:val="000E6ECD"/>
    <w:rsid w:val="000E6F31"/>
    <w:rsid w:val="000E6F62"/>
    <w:rsid w:val="000E6F7E"/>
    <w:rsid w:val="000E6FD1"/>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5D5"/>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AF"/>
    <w:rsid w:val="001171DF"/>
    <w:rsid w:val="001171EA"/>
    <w:rsid w:val="00117957"/>
    <w:rsid w:val="00117AA7"/>
    <w:rsid w:val="00117B90"/>
    <w:rsid w:val="00117F14"/>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C20"/>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B4"/>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6A"/>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175"/>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FBF"/>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8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6F47"/>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C7"/>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4CA"/>
    <w:rsid w:val="00164622"/>
    <w:rsid w:val="00164646"/>
    <w:rsid w:val="001647FA"/>
    <w:rsid w:val="00164884"/>
    <w:rsid w:val="001649D4"/>
    <w:rsid w:val="00164D39"/>
    <w:rsid w:val="00164E14"/>
    <w:rsid w:val="00165001"/>
    <w:rsid w:val="00165137"/>
    <w:rsid w:val="0016513E"/>
    <w:rsid w:val="00165218"/>
    <w:rsid w:val="0016548C"/>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4"/>
    <w:rsid w:val="00174456"/>
    <w:rsid w:val="00174749"/>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B89"/>
    <w:rsid w:val="00187C82"/>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914"/>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D09"/>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B18"/>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A8"/>
    <w:rsid w:val="001C4F5F"/>
    <w:rsid w:val="001C4F99"/>
    <w:rsid w:val="001C518A"/>
    <w:rsid w:val="001C5784"/>
    <w:rsid w:val="001C589B"/>
    <w:rsid w:val="001C58A6"/>
    <w:rsid w:val="001C5AAD"/>
    <w:rsid w:val="001C5B96"/>
    <w:rsid w:val="001C5F88"/>
    <w:rsid w:val="001C606B"/>
    <w:rsid w:val="001C60C4"/>
    <w:rsid w:val="001C619C"/>
    <w:rsid w:val="001C625F"/>
    <w:rsid w:val="001C695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35D"/>
    <w:rsid w:val="001D2851"/>
    <w:rsid w:val="001D2B3C"/>
    <w:rsid w:val="001D2BB2"/>
    <w:rsid w:val="001D2DBE"/>
    <w:rsid w:val="001D2E6C"/>
    <w:rsid w:val="001D2ECD"/>
    <w:rsid w:val="001D30BE"/>
    <w:rsid w:val="001D329E"/>
    <w:rsid w:val="001D3414"/>
    <w:rsid w:val="001D3C68"/>
    <w:rsid w:val="001D3E75"/>
    <w:rsid w:val="001D413C"/>
    <w:rsid w:val="001D4315"/>
    <w:rsid w:val="001D43C0"/>
    <w:rsid w:val="001D44F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BDC"/>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1FE8"/>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7F"/>
    <w:rsid w:val="001E50CB"/>
    <w:rsid w:val="001E5108"/>
    <w:rsid w:val="001E5234"/>
    <w:rsid w:val="001E5612"/>
    <w:rsid w:val="001E5674"/>
    <w:rsid w:val="001E5703"/>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795"/>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BBC"/>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47"/>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304"/>
    <w:rsid w:val="00210502"/>
    <w:rsid w:val="002105F8"/>
    <w:rsid w:val="002109D5"/>
    <w:rsid w:val="00210A2E"/>
    <w:rsid w:val="00210BF3"/>
    <w:rsid w:val="00210C84"/>
    <w:rsid w:val="00210C91"/>
    <w:rsid w:val="00210F42"/>
    <w:rsid w:val="00211017"/>
    <w:rsid w:val="00211042"/>
    <w:rsid w:val="00211345"/>
    <w:rsid w:val="00211390"/>
    <w:rsid w:val="002114FA"/>
    <w:rsid w:val="00211D31"/>
    <w:rsid w:val="00211DCE"/>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1E2"/>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1D"/>
    <w:rsid w:val="00226BD3"/>
    <w:rsid w:val="00226E58"/>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58"/>
    <w:rsid w:val="00240B7D"/>
    <w:rsid w:val="00240C17"/>
    <w:rsid w:val="00240F76"/>
    <w:rsid w:val="00240FC5"/>
    <w:rsid w:val="0024103F"/>
    <w:rsid w:val="002419B7"/>
    <w:rsid w:val="002419FB"/>
    <w:rsid w:val="00241C7B"/>
    <w:rsid w:val="00241E80"/>
    <w:rsid w:val="00241F1E"/>
    <w:rsid w:val="002421F2"/>
    <w:rsid w:val="00242954"/>
    <w:rsid w:val="00242B2A"/>
    <w:rsid w:val="00242CAE"/>
    <w:rsid w:val="00242DD8"/>
    <w:rsid w:val="00242E34"/>
    <w:rsid w:val="002435A0"/>
    <w:rsid w:val="002435D7"/>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8B9"/>
    <w:rsid w:val="00253A89"/>
    <w:rsid w:val="00253D64"/>
    <w:rsid w:val="00253F26"/>
    <w:rsid w:val="002540B3"/>
    <w:rsid w:val="0025410C"/>
    <w:rsid w:val="0025498D"/>
    <w:rsid w:val="00254F42"/>
    <w:rsid w:val="002554A7"/>
    <w:rsid w:val="002554EF"/>
    <w:rsid w:val="00255684"/>
    <w:rsid w:val="002556D2"/>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2BA"/>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4B"/>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4C2"/>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C26"/>
    <w:rsid w:val="00272D06"/>
    <w:rsid w:val="00272E81"/>
    <w:rsid w:val="00272FEB"/>
    <w:rsid w:val="00273050"/>
    <w:rsid w:val="0027309D"/>
    <w:rsid w:val="00273133"/>
    <w:rsid w:val="0027338F"/>
    <w:rsid w:val="0027365D"/>
    <w:rsid w:val="0027378E"/>
    <w:rsid w:val="00273898"/>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0FB"/>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16"/>
    <w:rsid w:val="00286631"/>
    <w:rsid w:val="002868BA"/>
    <w:rsid w:val="00286B14"/>
    <w:rsid w:val="00286CFC"/>
    <w:rsid w:val="00286D54"/>
    <w:rsid w:val="00286F76"/>
    <w:rsid w:val="00287088"/>
    <w:rsid w:val="002871DE"/>
    <w:rsid w:val="00287376"/>
    <w:rsid w:val="002876D5"/>
    <w:rsid w:val="0028774B"/>
    <w:rsid w:val="002877DE"/>
    <w:rsid w:val="00287C28"/>
    <w:rsid w:val="00290097"/>
    <w:rsid w:val="0029018C"/>
    <w:rsid w:val="00290254"/>
    <w:rsid w:val="002903B3"/>
    <w:rsid w:val="002904AA"/>
    <w:rsid w:val="0029087F"/>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5FCF"/>
    <w:rsid w:val="0029636B"/>
    <w:rsid w:val="002963EC"/>
    <w:rsid w:val="0029648E"/>
    <w:rsid w:val="00296542"/>
    <w:rsid w:val="002965C5"/>
    <w:rsid w:val="00296686"/>
    <w:rsid w:val="0029684B"/>
    <w:rsid w:val="00296FD8"/>
    <w:rsid w:val="00297102"/>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36"/>
    <w:rsid w:val="002A0B4F"/>
    <w:rsid w:val="002A0B5A"/>
    <w:rsid w:val="002A0C99"/>
    <w:rsid w:val="002A0DF4"/>
    <w:rsid w:val="002A0FC6"/>
    <w:rsid w:val="002A1355"/>
    <w:rsid w:val="002A14A4"/>
    <w:rsid w:val="002A1697"/>
    <w:rsid w:val="002A1737"/>
    <w:rsid w:val="002A175A"/>
    <w:rsid w:val="002A1934"/>
    <w:rsid w:val="002A1A57"/>
    <w:rsid w:val="002A1DA1"/>
    <w:rsid w:val="002A1E0B"/>
    <w:rsid w:val="002A1FC7"/>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D4"/>
    <w:rsid w:val="002A4239"/>
    <w:rsid w:val="002A45C7"/>
    <w:rsid w:val="002A4852"/>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4E"/>
    <w:rsid w:val="002B6FCF"/>
    <w:rsid w:val="002B6FEE"/>
    <w:rsid w:val="002B70E4"/>
    <w:rsid w:val="002B71E7"/>
    <w:rsid w:val="002B7254"/>
    <w:rsid w:val="002B7681"/>
    <w:rsid w:val="002B7D22"/>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787"/>
    <w:rsid w:val="002D580B"/>
    <w:rsid w:val="002D5A5F"/>
    <w:rsid w:val="002D5B4E"/>
    <w:rsid w:val="002D5DEA"/>
    <w:rsid w:val="002D5FE4"/>
    <w:rsid w:val="002D6127"/>
    <w:rsid w:val="002D68C3"/>
    <w:rsid w:val="002D6C3F"/>
    <w:rsid w:val="002D6C69"/>
    <w:rsid w:val="002D6ECE"/>
    <w:rsid w:val="002D6F25"/>
    <w:rsid w:val="002D7716"/>
    <w:rsid w:val="002D772F"/>
    <w:rsid w:val="002D779C"/>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205"/>
    <w:rsid w:val="002E251B"/>
    <w:rsid w:val="002E251E"/>
    <w:rsid w:val="002E2550"/>
    <w:rsid w:val="002E25A9"/>
    <w:rsid w:val="002E2923"/>
    <w:rsid w:val="002E2A76"/>
    <w:rsid w:val="002E2C53"/>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6C"/>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A00"/>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007"/>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8"/>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953"/>
    <w:rsid w:val="00337C71"/>
    <w:rsid w:val="003402B7"/>
    <w:rsid w:val="00340A17"/>
    <w:rsid w:val="00340E16"/>
    <w:rsid w:val="00340E58"/>
    <w:rsid w:val="00341087"/>
    <w:rsid w:val="00341939"/>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D5F"/>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15C"/>
    <w:rsid w:val="003572DE"/>
    <w:rsid w:val="00357379"/>
    <w:rsid w:val="00357556"/>
    <w:rsid w:val="00357658"/>
    <w:rsid w:val="00357659"/>
    <w:rsid w:val="003576F6"/>
    <w:rsid w:val="00357712"/>
    <w:rsid w:val="00357D39"/>
    <w:rsid w:val="00357D8A"/>
    <w:rsid w:val="00357E3E"/>
    <w:rsid w:val="00357F9F"/>
    <w:rsid w:val="00357FD8"/>
    <w:rsid w:val="0036012E"/>
    <w:rsid w:val="003601A4"/>
    <w:rsid w:val="00360485"/>
    <w:rsid w:val="003604DB"/>
    <w:rsid w:val="0036056F"/>
    <w:rsid w:val="003606F2"/>
    <w:rsid w:val="0036085A"/>
    <w:rsid w:val="00360867"/>
    <w:rsid w:val="00360D1F"/>
    <w:rsid w:val="00360EC0"/>
    <w:rsid w:val="00361014"/>
    <w:rsid w:val="00361031"/>
    <w:rsid w:val="00361418"/>
    <w:rsid w:val="003617B5"/>
    <w:rsid w:val="0036185C"/>
    <w:rsid w:val="00362244"/>
    <w:rsid w:val="0036259D"/>
    <w:rsid w:val="0036262C"/>
    <w:rsid w:val="00362C0C"/>
    <w:rsid w:val="00362C32"/>
    <w:rsid w:val="00362C5A"/>
    <w:rsid w:val="00362DDF"/>
    <w:rsid w:val="00362FD6"/>
    <w:rsid w:val="00363175"/>
    <w:rsid w:val="003634FA"/>
    <w:rsid w:val="003635DD"/>
    <w:rsid w:val="00363E61"/>
    <w:rsid w:val="00364230"/>
    <w:rsid w:val="00364288"/>
    <w:rsid w:val="00364A63"/>
    <w:rsid w:val="00364AAB"/>
    <w:rsid w:val="00364C14"/>
    <w:rsid w:val="00364D7C"/>
    <w:rsid w:val="00364F8A"/>
    <w:rsid w:val="00365480"/>
    <w:rsid w:val="00365540"/>
    <w:rsid w:val="003656D7"/>
    <w:rsid w:val="00365753"/>
    <w:rsid w:val="00365F75"/>
    <w:rsid w:val="00366324"/>
    <w:rsid w:val="00366B71"/>
    <w:rsid w:val="00366F2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F0"/>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1F"/>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3CB"/>
    <w:rsid w:val="00386516"/>
    <w:rsid w:val="003865F1"/>
    <w:rsid w:val="0038683D"/>
    <w:rsid w:val="003868DC"/>
    <w:rsid w:val="00386A15"/>
    <w:rsid w:val="00386B71"/>
    <w:rsid w:val="00386E22"/>
    <w:rsid w:val="0038702D"/>
    <w:rsid w:val="003870BC"/>
    <w:rsid w:val="0038732E"/>
    <w:rsid w:val="0038735C"/>
    <w:rsid w:val="00387675"/>
    <w:rsid w:val="00387771"/>
    <w:rsid w:val="003878BC"/>
    <w:rsid w:val="00387B2B"/>
    <w:rsid w:val="00387BB5"/>
    <w:rsid w:val="00387CA7"/>
    <w:rsid w:val="00387DB9"/>
    <w:rsid w:val="003901F0"/>
    <w:rsid w:val="003902C2"/>
    <w:rsid w:val="00390430"/>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5A"/>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DFA"/>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D38"/>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4C"/>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A09"/>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44F"/>
    <w:rsid w:val="003C0536"/>
    <w:rsid w:val="003C07D7"/>
    <w:rsid w:val="003C0985"/>
    <w:rsid w:val="003C0AA1"/>
    <w:rsid w:val="003C0BC2"/>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4C"/>
    <w:rsid w:val="003C4D8C"/>
    <w:rsid w:val="003C4E51"/>
    <w:rsid w:val="003C4F25"/>
    <w:rsid w:val="003C5153"/>
    <w:rsid w:val="003C575F"/>
    <w:rsid w:val="003C57EE"/>
    <w:rsid w:val="003C5A49"/>
    <w:rsid w:val="003C5CE6"/>
    <w:rsid w:val="003C5DAF"/>
    <w:rsid w:val="003C608C"/>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2C6"/>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29"/>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3E35"/>
    <w:rsid w:val="003E40C9"/>
    <w:rsid w:val="003E41CD"/>
    <w:rsid w:val="003E4345"/>
    <w:rsid w:val="003E46D8"/>
    <w:rsid w:val="003E4882"/>
    <w:rsid w:val="003E48B1"/>
    <w:rsid w:val="003E4CDB"/>
    <w:rsid w:val="003E4E8E"/>
    <w:rsid w:val="003E5028"/>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0EF3"/>
    <w:rsid w:val="003F12DE"/>
    <w:rsid w:val="003F161E"/>
    <w:rsid w:val="003F16E1"/>
    <w:rsid w:val="003F1B6D"/>
    <w:rsid w:val="003F1D73"/>
    <w:rsid w:val="003F1DBA"/>
    <w:rsid w:val="003F1F82"/>
    <w:rsid w:val="003F20E2"/>
    <w:rsid w:val="003F2244"/>
    <w:rsid w:val="003F2256"/>
    <w:rsid w:val="003F23A7"/>
    <w:rsid w:val="003F23EB"/>
    <w:rsid w:val="003F2564"/>
    <w:rsid w:val="003F2624"/>
    <w:rsid w:val="003F2711"/>
    <w:rsid w:val="003F28A7"/>
    <w:rsid w:val="003F296B"/>
    <w:rsid w:val="003F2A56"/>
    <w:rsid w:val="003F2B70"/>
    <w:rsid w:val="003F2BC7"/>
    <w:rsid w:val="003F2D8C"/>
    <w:rsid w:val="003F3331"/>
    <w:rsid w:val="003F3865"/>
    <w:rsid w:val="003F3AF9"/>
    <w:rsid w:val="003F4100"/>
    <w:rsid w:val="003F4591"/>
    <w:rsid w:val="003F4620"/>
    <w:rsid w:val="003F47EC"/>
    <w:rsid w:val="003F4933"/>
    <w:rsid w:val="003F4977"/>
    <w:rsid w:val="003F49E9"/>
    <w:rsid w:val="003F4D02"/>
    <w:rsid w:val="003F4DCB"/>
    <w:rsid w:val="003F4E1C"/>
    <w:rsid w:val="003F4E39"/>
    <w:rsid w:val="003F4E54"/>
    <w:rsid w:val="003F4FD1"/>
    <w:rsid w:val="003F5305"/>
    <w:rsid w:val="003F536B"/>
    <w:rsid w:val="003F547D"/>
    <w:rsid w:val="003F55C8"/>
    <w:rsid w:val="003F585E"/>
    <w:rsid w:val="003F586D"/>
    <w:rsid w:val="003F5DE3"/>
    <w:rsid w:val="003F5FEE"/>
    <w:rsid w:val="003F60EF"/>
    <w:rsid w:val="003F62B4"/>
    <w:rsid w:val="003F6303"/>
    <w:rsid w:val="003F642B"/>
    <w:rsid w:val="003F66A5"/>
    <w:rsid w:val="003F6853"/>
    <w:rsid w:val="003F6930"/>
    <w:rsid w:val="003F696F"/>
    <w:rsid w:val="003F6D3A"/>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48C"/>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551"/>
    <w:rsid w:val="00413627"/>
    <w:rsid w:val="0041380B"/>
    <w:rsid w:val="004139FB"/>
    <w:rsid w:val="00413D65"/>
    <w:rsid w:val="00414057"/>
    <w:rsid w:val="00414129"/>
    <w:rsid w:val="004141FA"/>
    <w:rsid w:val="00414307"/>
    <w:rsid w:val="004145AE"/>
    <w:rsid w:val="0041463D"/>
    <w:rsid w:val="004149B6"/>
    <w:rsid w:val="00414A95"/>
    <w:rsid w:val="00414FCF"/>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414"/>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3C4"/>
    <w:rsid w:val="0042444F"/>
    <w:rsid w:val="00424A31"/>
    <w:rsid w:val="00424B93"/>
    <w:rsid w:val="00424BE1"/>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31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1E"/>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116"/>
    <w:rsid w:val="0044540F"/>
    <w:rsid w:val="00445494"/>
    <w:rsid w:val="00445513"/>
    <w:rsid w:val="004457C0"/>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3D9"/>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75"/>
    <w:rsid w:val="00455CC2"/>
    <w:rsid w:val="00455E17"/>
    <w:rsid w:val="00456114"/>
    <w:rsid w:val="0045639F"/>
    <w:rsid w:val="00456440"/>
    <w:rsid w:val="00456784"/>
    <w:rsid w:val="00456971"/>
    <w:rsid w:val="00456B87"/>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CF7"/>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78B"/>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A6"/>
    <w:rsid w:val="00472ACB"/>
    <w:rsid w:val="00472B1D"/>
    <w:rsid w:val="00472C2B"/>
    <w:rsid w:val="00472E42"/>
    <w:rsid w:val="004735A4"/>
    <w:rsid w:val="00473E9A"/>
    <w:rsid w:val="00473F5F"/>
    <w:rsid w:val="00474085"/>
    <w:rsid w:val="0047410D"/>
    <w:rsid w:val="004744D6"/>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3FE1"/>
    <w:rsid w:val="0048406D"/>
    <w:rsid w:val="004840DE"/>
    <w:rsid w:val="0048410E"/>
    <w:rsid w:val="0048416D"/>
    <w:rsid w:val="004841C4"/>
    <w:rsid w:val="004841C8"/>
    <w:rsid w:val="004849A3"/>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13A"/>
    <w:rsid w:val="00492339"/>
    <w:rsid w:val="004924E5"/>
    <w:rsid w:val="00492619"/>
    <w:rsid w:val="0049286F"/>
    <w:rsid w:val="00492995"/>
    <w:rsid w:val="00492CA9"/>
    <w:rsid w:val="0049305B"/>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6D85"/>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2B"/>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4B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0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5D8"/>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24"/>
    <w:rsid w:val="004D704C"/>
    <w:rsid w:val="004D710C"/>
    <w:rsid w:val="004D734F"/>
    <w:rsid w:val="004D73C8"/>
    <w:rsid w:val="004D7448"/>
    <w:rsid w:val="004D7691"/>
    <w:rsid w:val="004D7807"/>
    <w:rsid w:val="004D7967"/>
    <w:rsid w:val="004D7A59"/>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67A"/>
    <w:rsid w:val="004E3892"/>
    <w:rsid w:val="004E38FA"/>
    <w:rsid w:val="004E3FD8"/>
    <w:rsid w:val="004E40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586"/>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7E"/>
    <w:rsid w:val="00501723"/>
    <w:rsid w:val="00501A8C"/>
    <w:rsid w:val="00501F0D"/>
    <w:rsid w:val="00501F3A"/>
    <w:rsid w:val="005020AC"/>
    <w:rsid w:val="005021FA"/>
    <w:rsid w:val="005022A7"/>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B0F"/>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36B"/>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45"/>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3F"/>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546"/>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6F4"/>
    <w:rsid w:val="00535A27"/>
    <w:rsid w:val="00535EC8"/>
    <w:rsid w:val="005362D4"/>
    <w:rsid w:val="0053637E"/>
    <w:rsid w:val="00536578"/>
    <w:rsid w:val="005368D1"/>
    <w:rsid w:val="0053697D"/>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15"/>
    <w:rsid w:val="00540E63"/>
    <w:rsid w:val="00540EB6"/>
    <w:rsid w:val="005410D3"/>
    <w:rsid w:val="00541144"/>
    <w:rsid w:val="005411BD"/>
    <w:rsid w:val="005411D3"/>
    <w:rsid w:val="0054121F"/>
    <w:rsid w:val="005416E2"/>
    <w:rsid w:val="0054172D"/>
    <w:rsid w:val="0054179E"/>
    <w:rsid w:val="005417A0"/>
    <w:rsid w:val="005419F9"/>
    <w:rsid w:val="00541B2F"/>
    <w:rsid w:val="00541BDB"/>
    <w:rsid w:val="00541E2B"/>
    <w:rsid w:val="00541F0B"/>
    <w:rsid w:val="00542285"/>
    <w:rsid w:val="00542A75"/>
    <w:rsid w:val="00542E8F"/>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18"/>
    <w:rsid w:val="00546738"/>
    <w:rsid w:val="005467D5"/>
    <w:rsid w:val="005467D6"/>
    <w:rsid w:val="00546942"/>
    <w:rsid w:val="00546AAD"/>
    <w:rsid w:val="00546E79"/>
    <w:rsid w:val="00546FAA"/>
    <w:rsid w:val="00547093"/>
    <w:rsid w:val="00547123"/>
    <w:rsid w:val="00547750"/>
    <w:rsid w:val="00547B32"/>
    <w:rsid w:val="005504D9"/>
    <w:rsid w:val="00550B2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2E"/>
    <w:rsid w:val="00560790"/>
    <w:rsid w:val="00560971"/>
    <w:rsid w:val="00560AC9"/>
    <w:rsid w:val="00560BEB"/>
    <w:rsid w:val="00560DDA"/>
    <w:rsid w:val="00560E53"/>
    <w:rsid w:val="00560E78"/>
    <w:rsid w:val="00561250"/>
    <w:rsid w:val="0056134D"/>
    <w:rsid w:val="00561453"/>
    <w:rsid w:val="00561470"/>
    <w:rsid w:val="0056173A"/>
    <w:rsid w:val="005617E8"/>
    <w:rsid w:val="0056182E"/>
    <w:rsid w:val="00561A8D"/>
    <w:rsid w:val="00561A95"/>
    <w:rsid w:val="00561BF6"/>
    <w:rsid w:val="00561CE2"/>
    <w:rsid w:val="00561E00"/>
    <w:rsid w:val="00561E0F"/>
    <w:rsid w:val="00561E4A"/>
    <w:rsid w:val="005629CB"/>
    <w:rsid w:val="00562C03"/>
    <w:rsid w:val="00562CDC"/>
    <w:rsid w:val="00563062"/>
    <w:rsid w:val="00563582"/>
    <w:rsid w:val="005636A2"/>
    <w:rsid w:val="00563855"/>
    <w:rsid w:val="00563FD2"/>
    <w:rsid w:val="0056434D"/>
    <w:rsid w:val="0056447E"/>
    <w:rsid w:val="005647E0"/>
    <w:rsid w:val="00564A7C"/>
    <w:rsid w:val="00564E44"/>
    <w:rsid w:val="00564E7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7A6"/>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EAF"/>
    <w:rsid w:val="00581F00"/>
    <w:rsid w:val="00581F1A"/>
    <w:rsid w:val="00581F40"/>
    <w:rsid w:val="00582794"/>
    <w:rsid w:val="00582979"/>
    <w:rsid w:val="005829CC"/>
    <w:rsid w:val="00582D3F"/>
    <w:rsid w:val="00582D91"/>
    <w:rsid w:val="00582E3D"/>
    <w:rsid w:val="00583147"/>
    <w:rsid w:val="00583464"/>
    <w:rsid w:val="0058351D"/>
    <w:rsid w:val="00583635"/>
    <w:rsid w:val="005836D0"/>
    <w:rsid w:val="0058390E"/>
    <w:rsid w:val="00583C6C"/>
    <w:rsid w:val="00583E78"/>
    <w:rsid w:val="00584372"/>
    <w:rsid w:val="00584496"/>
    <w:rsid w:val="00584924"/>
    <w:rsid w:val="00585197"/>
    <w:rsid w:val="005852F9"/>
    <w:rsid w:val="00585932"/>
    <w:rsid w:val="00585C3A"/>
    <w:rsid w:val="0058624E"/>
    <w:rsid w:val="0058628A"/>
    <w:rsid w:val="005862BF"/>
    <w:rsid w:val="00586312"/>
    <w:rsid w:val="00586364"/>
    <w:rsid w:val="005863AF"/>
    <w:rsid w:val="0058640D"/>
    <w:rsid w:val="0058680A"/>
    <w:rsid w:val="00586897"/>
    <w:rsid w:val="00586934"/>
    <w:rsid w:val="005869F3"/>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0CE"/>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3CE"/>
    <w:rsid w:val="005A4569"/>
    <w:rsid w:val="005A490F"/>
    <w:rsid w:val="005A4999"/>
    <w:rsid w:val="005A4CAC"/>
    <w:rsid w:val="005A4D76"/>
    <w:rsid w:val="005A4E10"/>
    <w:rsid w:val="005A4E38"/>
    <w:rsid w:val="005A5059"/>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C32"/>
    <w:rsid w:val="005B5DE0"/>
    <w:rsid w:val="005B5F35"/>
    <w:rsid w:val="005B6361"/>
    <w:rsid w:val="005B640B"/>
    <w:rsid w:val="005B677E"/>
    <w:rsid w:val="005B6819"/>
    <w:rsid w:val="005B6850"/>
    <w:rsid w:val="005B6AD3"/>
    <w:rsid w:val="005B6D30"/>
    <w:rsid w:val="005B6FAE"/>
    <w:rsid w:val="005B703E"/>
    <w:rsid w:val="005B7069"/>
    <w:rsid w:val="005B70E8"/>
    <w:rsid w:val="005B73C8"/>
    <w:rsid w:val="005B7824"/>
    <w:rsid w:val="005B79B7"/>
    <w:rsid w:val="005B7AA3"/>
    <w:rsid w:val="005C0227"/>
    <w:rsid w:val="005C0487"/>
    <w:rsid w:val="005C0625"/>
    <w:rsid w:val="005C07EB"/>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42B"/>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41"/>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0E2"/>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3F0"/>
    <w:rsid w:val="00606410"/>
    <w:rsid w:val="00606453"/>
    <w:rsid w:val="00606533"/>
    <w:rsid w:val="0060660B"/>
    <w:rsid w:val="00606704"/>
    <w:rsid w:val="00606937"/>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011"/>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C96"/>
    <w:rsid w:val="00612DBE"/>
    <w:rsid w:val="00613036"/>
    <w:rsid w:val="0061325D"/>
    <w:rsid w:val="00613276"/>
    <w:rsid w:val="006134B0"/>
    <w:rsid w:val="006134CE"/>
    <w:rsid w:val="00613862"/>
    <w:rsid w:val="006138D8"/>
    <w:rsid w:val="006139ED"/>
    <w:rsid w:val="00614064"/>
    <w:rsid w:val="006141D8"/>
    <w:rsid w:val="0061470B"/>
    <w:rsid w:val="006147EC"/>
    <w:rsid w:val="00614A3C"/>
    <w:rsid w:val="00614CB4"/>
    <w:rsid w:val="00614D1E"/>
    <w:rsid w:val="0061524B"/>
    <w:rsid w:val="006154E1"/>
    <w:rsid w:val="0061555B"/>
    <w:rsid w:val="0061565F"/>
    <w:rsid w:val="00615BDB"/>
    <w:rsid w:val="00615E00"/>
    <w:rsid w:val="00615E66"/>
    <w:rsid w:val="00616183"/>
    <w:rsid w:val="0061667F"/>
    <w:rsid w:val="00616885"/>
    <w:rsid w:val="00617110"/>
    <w:rsid w:val="0061717F"/>
    <w:rsid w:val="006171DC"/>
    <w:rsid w:val="00617294"/>
    <w:rsid w:val="006175CF"/>
    <w:rsid w:val="0061798A"/>
    <w:rsid w:val="00617C5B"/>
    <w:rsid w:val="00617E12"/>
    <w:rsid w:val="006201A2"/>
    <w:rsid w:val="00620254"/>
    <w:rsid w:val="006203DB"/>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4F9"/>
    <w:rsid w:val="0062387A"/>
    <w:rsid w:val="00623A6D"/>
    <w:rsid w:val="00623B69"/>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C58"/>
    <w:rsid w:val="00626E64"/>
    <w:rsid w:val="00627072"/>
    <w:rsid w:val="006270A6"/>
    <w:rsid w:val="006270B6"/>
    <w:rsid w:val="006272FB"/>
    <w:rsid w:val="00627471"/>
    <w:rsid w:val="0062772A"/>
    <w:rsid w:val="00627BA3"/>
    <w:rsid w:val="00627C39"/>
    <w:rsid w:val="00627DC3"/>
    <w:rsid w:val="00627E44"/>
    <w:rsid w:val="006300D7"/>
    <w:rsid w:val="0063038B"/>
    <w:rsid w:val="00630867"/>
    <w:rsid w:val="00630913"/>
    <w:rsid w:val="00630D36"/>
    <w:rsid w:val="00630E0D"/>
    <w:rsid w:val="00631007"/>
    <w:rsid w:val="00631826"/>
    <w:rsid w:val="0063185D"/>
    <w:rsid w:val="00631935"/>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0A9"/>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3A9"/>
    <w:rsid w:val="006544F6"/>
    <w:rsid w:val="00654748"/>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8CE"/>
    <w:rsid w:val="00656945"/>
    <w:rsid w:val="00656D6F"/>
    <w:rsid w:val="00656F89"/>
    <w:rsid w:val="00657005"/>
    <w:rsid w:val="006577D1"/>
    <w:rsid w:val="006578D9"/>
    <w:rsid w:val="00657F67"/>
    <w:rsid w:val="00657FA4"/>
    <w:rsid w:val="00660199"/>
    <w:rsid w:val="006601F9"/>
    <w:rsid w:val="006602D1"/>
    <w:rsid w:val="006603DC"/>
    <w:rsid w:val="00660426"/>
    <w:rsid w:val="0066050A"/>
    <w:rsid w:val="006605DC"/>
    <w:rsid w:val="0066070A"/>
    <w:rsid w:val="006608A7"/>
    <w:rsid w:val="00660A44"/>
    <w:rsid w:val="00660E7A"/>
    <w:rsid w:val="00661180"/>
    <w:rsid w:val="00661636"/>
    <w:rsid w:val="00661A0A"/>
    <w:rsid w:val="00661A21"/>
    <w:rsid w:val="00661B9F"/>
    <w:rsid w:val="00661CB2"/>
    <w:rsid w:val="00661CC2"/>
    <w:rsid w:val="00661D28"/>
    <w:rsid w:val="00661DE9"/>
    <w:rsid w:val="00662166"/>
    <w:rsid w:val="00662FA2"/>
    <w:rsid w:val="0066317A"/>
    <w:rsid w:val="00663195"/>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146"/>
    <w:rsid w:val="0067330E"/>
    <w:rsid w:val="006735BC"/>
    <w:rsid w:val="00673654"/>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AAA"/>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C73"/>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6E"/>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5F"/>
    <w:rsid w:val="006C27D6"/>
    <w:rsid w:val="006C2A30"/>
    <w:rsid w:val="006C2B7B"/>
    <w:rsid w:val="006C2DE4"/>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042"/>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198"/>
    <w:rsid w:val="006D7323"/>
    <w:rsid w:val="006D7598"/>
    <w:rsid w:val="006D7850"/>
    <w:rsid w:val="006D78B6"/>
    <w:rsid w:val="006D7B93"/>
    <w:rsid w:val="006D7BA1"/>
    <w:rsid w:val="006D7DAD"/>
    <w:rsid w:val="006D7E64"/>
    <w:rsid w:val="006E02CF"/>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208"/>
    <w:rsid w:val="006E33E2"/>
    <w:rsid w:val="006E3AC0"/>
    <w:rsid w:val="006E3D3A"/>
    <w:rsid w:val="006E3DC3"/>
    <w:rsid w:val="006E3F7E"/>
    <w:rsid w:val="006E451B"/>
    <w:rsid w:val="006E459B"/>
    <w:rsid w:val="006E477B"/>
    <w:rsid w:val="006E487B"/>
    <w:rsid w:val="006E4F7E"/>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385"/>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971"/>
    <w:rsid w:val="006F2A86"/>
    <w:rsid w:val="006F2E21"/>
    <w:rsid w:val="006F3052"/>
    <w:rsid w:val="006F314D"/>
    <w:rsid w:val="006F31DF"/>
    <w:rsid w:val="006F33BA"/>
    <w:rsid w:val="006F3738"/>
    <w:rsid w:val="006F374E"/>
    <w:rsid w:val="006F38E5"/>
    <w:rsid w:val="006F3A42"/>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949"/>
    <w:rsid w:val="006F5B41"/>
    <w:rsid w:val="006F60D7"/>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4C1"/>
    <w:rsid w:val="007027C5"/>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17B"/>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B0"/>
    <w:rsid w:val="00712FDB"/>
    <w:rsid w:val="0071302B"/>
    <w:rsid w:val="007130B8"/>
    <w:rsid w:val="0071374D"/>
    <w:rsid w:val="00713A16"/>
    <w:rsid w:val="00713E26"/>
    <w:rsid w:val="00713ED2"/>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2F9"/>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DBE"/>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603"/>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2EE9"/>
    <w:rsid w:val="007431A2"/>
    <w:rsid w:val="00743296"/>
    <w:rsid w:val="007435A4"/>
    <w:rsid w:val="00743757"/>
    <w:rsid w:val="00743867"/>
    <w:rsid w:val="00744055"/>
    <w:rsid w:val="007440FC"/>
    <w:rsid w:val="0074418A"/>
    <w:rsid w:val="007446E5"/>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3CF"/>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BD1"/>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0E8C"/>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CDB"/>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6CD"/>
    <w:rsid w:val="0078070B"/>
    <w:rsid w:val="0078078D"/>
    <w:rsid w:val="00780980"/>
    <w:rsid w:val="007809E1"/>
    <w:rsid w:val="00780B47"/>
    <w:rsid w:val="0078104C"/>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5FD0"/>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80B"/>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2F20"/>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687"/>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4DEA"/>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9F0"/>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5B8"/>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D7F30"/>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72F"/>
    <w:rsid w:val="007E2B64"/>
    <w:rsid w:val="007E3031"/>
    <w:rsid w:val="007E318B"/>
    <w:rsid w:val="007E3192"/>
    <w:rsid w:val="007E33BB"/>
    <w:rsid w:val="007E347C"/>
    <w:rsid w:val="007E3577"/>
    <w:rsid w:val="007E4278"/>
    <w:rsid w:val="007E47E7"/>
    <w:rsid w:val="007E48CD"/>
    <w:rsid w:val="007E48E4"/>
    <w:rsid w:val="007E4C97"/>
    <w:rsid w:val="007E4E18"/>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34"/>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919"/>
    <w:rsid w:val="00802C79"/>
    <w:rsid w:val="00802EB5"/>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89A"/>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4E"/>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596"/>
    <w:rsid w:val="00833927"/>
    <w:rsid w:val="00833EF5"/>
    <w:rsid w:val="00834018"/>
    <w:rsid w:val="0083417A"/>
    <w:rsid w:val="008343D8"/>
    <w:rsid w:val="00834512"/>
    <w:rsid w:val="00834746"/>
    <w:rsid w:val="008349E7"/>
    <w:rsid w:val="00834A4A"/>
    <w:rsid w:val="00834B51"/>
    <w:rsid w:val="00834BD7"/>
    <w:rsid w:val="00834F7F"/>
    <w:rsid w:val="0083528F"/>
    <w:rsid w:val="00835363"/>
    <w:rsid w:val="008354CB"/>
    <w:rsid w:val="0083576E"/>
    <w:rsid w:val="00835A14"/>
    <w:rsid w:val="00835B0A"/>
    <w:rsid w:val="00835B82"/>
    <w:rsid w:val="00835BFE"/>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743"/>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B42"/>
    <w:rsid w:val="00850FF6"/>
    <w:rsid w:val="0085130C"/>
    <w:rsid w:val="00851389"/>
    <w:rsid w:val="0085154E"/>
    <w:rsid w:val="00851991"/>
    <w:rsid w:val="00851AD3"/>
    <w:rsid w:val="00851B22"/>
    <w:rsid w:val="00851E23"/>
    <w:rsid w:val="00851E46"/>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350"/>
    <w:rsid w:val="0086149D"/>
    <w:rsid w:val="008614C0"/>
    <w:rsid w:val="00861B03"/>
    <w:rsid w:val="00861B41"/>
    <w:rsid w:val="00861D65"/>
    <w:rsid w:val="00861DA1"/>
    <w:rsid w:val="00861DA8"/>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3F52"/>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6C"/>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DCE"/>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4D7"/>
    <w:rsid w:val="008935A7"/>
    <w:rsid w:val="00893AB7"/>
    <w:rsid w:val="00893B3B"/>
    <w:rsid w:val="00893BC1"/>
    <w:rsid w:val="00893D63"/>
    <w:rsid w:val="00893FB3"/>
    <w:rsid w:val="0089421A"/>
    <w:rsid w:val="00894304"/>
    <w:rsid w:val="0089434E"/>
    <w:rsid w:val="00895243"/>
    <w:rsid w:val="0089550A"/>
    <w:rsid w:val="008955CF"/>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2D8"/>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3F2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3DB"/>
    <w:rsid w:val="008C09A7"/>
    <w:rsid w:val="008C0CF6"/>
    <w:rsid w:val="008C0DC3"/>
    <w:rsid w:val="008C0F14"/>
    <w:rsid w:val="008C1216"/>
    <w:rsid w:val="008C1423"/>
    <w:rsid w:val="008C1677"/>
    <w:rsid w:val="008C1958"/>
    <w:rsid w:val="008C1C91"/>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0E9"/>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1ED"/>
    <w:rsid w:val="008F2201"/>
    <w:rsid w:val="008F2595"/>
    <w:rsid w:val="008F260B"/>
    <w:rsid w:val="008F2658"/>
    <w:rsid w:val="008F26E8"/>
    <w:rsid w:val="008F2A4B"/>
    <w:rsid w:val="008F2AEF"/>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A4"/>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648"/>
    <w:rsid w:val="008F7925"/>
    <w:rsid w:val="008F7BD6"/>
    <w:rsid w:val="008F7CEF"/>
    <w:rsid w:val="008F7D1F"/>
    <w:rsid w:val="008F7DFA"/>
    <w:rsid w:val="008F7F2E"/>
    <w:rsid w:val="009000FA"/>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6D9"/>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628"/>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594"/>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4E"/>
    <w:rsid w:val="00947882"/>
    <w:rsid w:val="00947DF1"/>
    <w:rsid w:val="0095026B"/>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D23"/>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308"/>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5BC"/>
    <w:rsid w:val="0096766C"/>
    <w:rsid w:val="00967782"/>
    <w:rsid w:val="00967851"/>
    <w:rsid w:val="00967C94"/>
    <w:rsid w:val="00967D2D"/>
    <w:rsid w:val="00967F57"/>
    <w:rsid w:val="00970067"/>
    <w:rsid w:val="00970387"/>
    <w:rsid w:val="00970757"/>
    <w:rsid w:val="00970879"/>
    <w:rsid w:val="00970A59"/>
    <w:rsid w:val="00970B21"/>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25B"/>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0A6"/>
    <w:rsid w:val="009767DE"/>
    <w:rsid w:val="00976D63"/>
    <w:rsid w:val="00976E39"/>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6F1"/>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6E"/>
    <w:rsid w:val="00994A77"/>
    <w:rsid w:val="00994BD1"/>
    <w:rsid w:val="00994F40"/>
    <w:rsid w:val="00995263"/>
    <w:rsid w:val="00995360"/>
    <w:rsid w:val="009954AD"/>
    <w:rsid w:val="0099567F"/>
    <w:rsid w:val="009956EB"/>
    <w:rsid w:val="00995E82"/>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BF"/>
    <w:rsid w:val="009A02E1"/>
    <w:rsid w:val="009A031F"/>
    <w:rsid w:val="009A041C"/>
    <w:rsid w:val="009A12D1"/>
    <w:rsid w:val="009A19CC"/>
    <w:rsid w:val="009A1E77"/>
    <w:rsid w:val="009A20F1"/>
    <w:rsid w:val="009A2180"/>
    <w:rsid w:val="009A2255"/>
    <w:rsid w:val="009A231F"/>
    <w:rsid w:val="009A246A"/>
    <w:rsid w:val="009A2913"/>
    <w:rsid w:val="009A2CDE"/>
    <w:rsid w:val="009A2EAE"/>
    <w:rsid w:val="009A3183"/>
    <w:rsid w:val="009A3279"/>
    <w:rsid w:val="009A345D"/>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251"/>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066"/>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5F8"/>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896"/>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61A"/>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18"/>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80"/>
    <w:rsid w:val="009D65A6"/>
    <w:rsid w:val="009D688E"/>
    <w:rsid w:val="009D6940"/>
    <w:rsid w:val="009D69A8"/>
    <w:rsid w:val="009D69F6"/>
    <w:rsid w:val="009D6FEC"/>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CEE"/>
    <w:rsid w:val="009E3E78"/>
    <w:rsid w:val="009E4071"/>
    <w:rsid w:val="009E457F"/>
    <w:rsid w:val="009E47B9"/>
    <w:rsid w:val="009E4E4C"/>
    <w:rsid w:val="009E50D5"/>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49A"/>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2F2A"/>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A94"/>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263"/>
    <w:rsid w:val="00A2756F"/>
    <w:rsid w:val="00A275C9"/>
    <w:rsid w:val="00A276E9"/>
    <w:rsid w:val="00A276F1"/>
    <w:rsid w:val="00A27EFE"/>
    <w:rsid w:val="00A303CD"/>
    <w:rsid w:val="00A3051C"/>
    <w:rsid w:val="00A3071B"/>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CE1"/>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991"/>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383"/>
    <w:rsid w:val="00A41543"/>
    <w:rsid w:val="00A41772"/>
    <w:rsid w:val="00A41ABC"/>
    <w:rsid w:val="00A41F32"/>
    <w:rsid w:val="00A42456"/>
    <w:rsid w:val="00A42485"/>
    <w:rsid w:val="00A42659"/>
    <w:rsid w:val="00A4265F"/>
    <w:rsid w:val="00A42721"/>
    <w:rsid w:val="00A42744"/>
    <w:rsid w:val="00A42758"/>
    <w:rsid w:val="00A42897"/>
    <w:rsid w:val="00A429C6"/>
    <w:rsid w:val="00A429DE"/>
    <w:rsid w:val="00A42A78"/>
    <w:rsid w:val="00A42C57"/>
    <w:rsid w:val="00A42D19"/>
    <w:rsid w:val="00A43062"/>
    <w:rsid w:val="00A4317F"/>
    <w:rsid w:val="00A432DA"/>
    <w:rsid w:val="00A4339C"/>
    <w:rsid w:val="00A43537"/>
    <w:rsid w:val="00A43620"/>
    <w:rsid w:val="00A43631"/>
    <w:rsid w:val="00A4392A"/>
    <w:rsid w:val="00A43B23"/>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5E5"/>
    <w:rsid w:val="00A456D5"/>
    <w:rsid w:val="00A4570E"/>
    <w:rsid w:val="00A45A3B"/>
    <w:rsid w:val="00A46FAD"/>
    <w:rsid w:val="00A470ED"/>
    <w:rsid w:val="00A4728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CFD"/>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545"/>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15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5F0"/>
    <w:rsid w:val="00A82665"/>
    <w:rsid w:val="00A82C8E"/>
    <w:rsid w:val="00A83009"/>
    <w:rsid w:val="00A830CA"/>
    <w:rsid w:val="00A83161"/>
    <w:rsid w:val="00A831F0"/>
    <w:rsid w:val="00A834EC"/>
    <w:rsid w:val="00A83521"/>
    <w:rsid w:val="00A836BF"/>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09"/>
    <w:rsid w:val="00A86593"/>
    <w:rsid w:val="00A867E5"/>
    <w:rsid w:val="00A86956"/>
    <w:rsid w:val="00A86ACD"/>
    <w:rsid w:val="00A86DAB"/>
    <w:rsid w:val="00A86E4F"/>
    <w:rsid w:val="00A86FEF"/>
    <w:rsid w:val="00A8729C"/>
    <w:rsid w:val="00A87482"/>
    <w:rsid w:val="00A87C98"/>
    <w:rsid w:val="00A87D61"/>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808"/>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03"/>
    <w:rsid w:val="00A94631"/>
    <w:rsid w:val="00A94675"/>
    <w:rsid w:val="00A94865"/>
    <w:rsid w:val="00A949AD"/>
    <w:rsid w:val="00A94A70"/>
    <w:rsid w:val="00A9505F"/>
    <w:rsid w:val="00A95262"/>
    <w:rsid w:val="00A9526D"/>
    <w:rsid w:val="00A95281"/>
    <w:rsid w:val="00A953AC"/>
    <w:rsid w:val="00A9549E"/>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0F3F"/>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96F"/>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6D"/>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483"/>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352"/>
    <w:rsid w:val="00AB4EB6"/>
    <w:rsid w:val="00AB513E"/>
    <w:rsid w:val="00AB53BA"/>
    <w:rsid w:val="00AB563D"/>
    <w:rsid w:val="00AB57AD"/>
    <w:rsid w:val="00AB583A"/>
    <w:rsid w:val="00AB5A59"/>
    <w:rsid w:val="00AB5D4C"/>
    <w:rsid w:val="00AB5EF3"/>
    <w:rsid w:val="00AB61EA"/>
    <w:rsid w:val="00AB642C"/>
    <w:rsid w:val="00AB64D5"/>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845"/>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690"/>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8DD"/>
    <w:rsid w:val="00AF2B1F"/>
    <w:rsid w:val="00AF2DED"/>
    <w:rsid w:val="00AF2E75"/>
    <w:rsid w:val="00AF2F32"/>
    <w:rsid w:val="00AF2FC6"/>
    <w:rsid w:val="00AF367F"/>
    <w:rsid w:val="00AF37AD"/>
    <w:rsid w:val="00AF39E3"/>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A1"/>
    <w:rsid w:val="00AF5BBB"/>
    <w:rsid w:val="00AF5F78"/>
    <w:rsid w:val="00AF63A9"/>
    <w:rsid w:val="00AF6591"/>
    <w:rsid w:val="00AF66F1"/>
    <w:rsid w:val="00AF68E9"/>
    <w:rsid w:val="00AF692D"/>
    <w:rsid w:val="00AF6AE3"/>
    <w:rsid w:val="00AF6B1B"/>
    <w:rsid w:val="00AF6CF8"/>
    <w:rsid w:val="00AF724C"/>
    <w:rsid w:val="00AF738A"/>
    <w:rsid w:val="00AF7A91"/>
    <w:rsid w:val="00AF7CDF"/>
    <w:rsid w:val="00AF7DAB"/>
    <w:rsid w:val="00AF7F09"/>
    <w:rsid w:val="00AF7F1D"/>
    <w:rsid w:val="00B00059"/>
    <w:rsid w:val="00B002BA"/>
    <w:rsid w:val="00B00306"/>
    <w:rsid w:val="00B00491"/>
    <w:rsid w:val="00B00613"/>
    <w:rsid w:val="00B00933"/>
    <w:rsid w:val="00B009D3"/>
    <w:rsid w:val="00B00D07"/>
    <w:rsid w:val="00B00D62"/>
    <w:rsid w:val="00B010D3"/>
    <w:rsid w:val="00B013EF"/>
    <w:rsid w:val="00B0158B"/>
    <w:rsid w:val="00B01669"/>
    <w:rsid w:val="00B01911"/>
    <w:rsid w:val="00B01A7A"/>
    <w:rsid w:val="00B01CC2"/>
    <w:rsid w:val="00B01E54"/>
    <w:rsid w:val="00B01F0D"/>
    <w:rsid w:val="00B02014"/>
    <w:rsid w:val="00B0201B"/>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2A"/>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8E8"/>
    <w:rsid w:val="00B16B5F"/>
    <w:rsid w:val="00B16C5A"/>
    <w:rsid w:val="00B1736C"/>
    <w:rsid w:val="00B17537"/>
    <w:rsid w:val="00B1754E"/>
    <w:rsid w:val="00B1757D"/>
    <w:rsid w:val="00B17744"/>
    <w:rsid w:val="00B17CD4"/>
    <w:rsid w:val="00B17EE5"/>
    <w:rsid w:val="00B20057"/>
    <w:rsid w:val="00B2034E"/>
    <w:rsid w:val="00B2043A"/>
    <w:rsid w:val="00B2048B"/>
    <w:rsid w:val="00B205AD"/>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1"/>
    <w:rsid w:val="00B22BCF"/>
    <w:rsid w:val="00B22ED9"/>
    <w:rsid w:val="00B233A9"/>
    <w:rsid w:val="00B236F1"/>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33"/>
    <w:rsid w:val="00B31B89"/>
    <w:rsid w:val="00B31E5F"/>
    <w:rsid w:val="00B32607"/>
    <w:rsid w:val="00B326BE"/>
    <w:rsid w:val="00B32821"/>
    <w:rsid w:val="00B32A4C"/>
    <w:rsid w:val="00B32C7B"/>
    <w:rsid w:val="00B32CE3"/>
    <w:rsid w:val="00B32EB2"/>
    <w:rsid w:val="00B32EC1"/>
    <w:rsid w:val="00B32F70"/>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BFD"/>
    <w:rsid w:val="00B40D73"/>
    <w:rsid w:val="00B40FBE"/>
    <w:rsid w:val="00B40FE0"/>
    <w:rsid w:val="00B411A3"/>
    <w:rsid w:val="00B412CB"/>
    <w:rsid w:val="00B41351"/>
    <w:rsid w:val="00B41495"/>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44B"/>
    <w:rsid w:val="00B437BD"/>
    <w:rsid w:val="00B43985"/>
    <w:rsid w:val="00B439FA"/>
    <w:rsid w:val="00B43C60"/>
    <w:rsid w:val="00B43D4D"/>
    <w:rsid w:val="00B440CF"/>
    <w:rsid w:val="00B44236"/>
    <w:rsid w:val="00B4425A"/>
    <w:rsid w:val="00B443C5"/>
    <w:rsid w:val="00B4485B"/>
    <w:rsid w:val="00B44966"/>
    <w:rsid w:val="00B44D29"/>
    <w:rsid w:val="00B44E53"/>
    <w:rsid w:val="00B450FF"/>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47FCD"/>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D4C"/>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8E0"/>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19"/>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CF8"/>
    <w:rsid w:val="00B77D8A"/>
    <w:rsid w:val="00B80048"/>
    <w:rsid w:val="00B800CE"/>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08"/>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64A"/>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8BA"/>
    <w:rsid w:val="00B97924"/>
    <w:rsid w:val="00B97AE6"/>
    <w:rsid w:val="00B97B85"/>
    <w:rsid w:val="00B97C3D"/>
    <w:rsid w:val="00B97C80"/>
    <w:rsid w:val="00B97D66"/>
    <w:rsid w:val="00B97F04"/>
    <w:rsid w:val="00B97F8A"/>
    <w:rsid w:val="00BA00AB"/>
    <w:rsid w:val="00BA03F8"/>
    <w:rsid w:val="00BA04DF"/>
    <w:rsid w:val="00BA067F"/>
    <w:rsid w:val="00BA0B66"/>
    <w:rsid w:val="00BA0D15"/>
    <w:rsid w:val="00BA106C"/>
    <w:rsid w:val="00BA1143"/>
    <w:rsid w:val="00BA117D"/>
    <w:rsid w:val="00BA130F"/>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83"/>
    <w:rsid w:val="00BB2ACC"/>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6BA"/>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C0"/>
    <w:rsid w:val="00BC50B5"/>
    <w:rsid w:val="00BC53A5"/>
    <w:rsid w:val="00BC5439"/>
    <w:rsid w:val="00BC5B44"/>
    <w:rsid w:val="00BC5CE2"/>
    <w:rsid w:val="00BC5F2E"/>
    <w:rsid w:val="00BC6761"/>
    <w:rsid w:val="00BC682E"/>
    <w:rsid w:val="00BC6F90"/>
    <w:rsid w:val="00BC70CC"/>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8AD"/>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0E"/>
    <w:rsid w:val="00BE65B3"/>
    <w:rsid w:val="00BE65D0"/>
    <w:rsid w:val="00BE6A81"/>
    <w:rsid w:val="00BE6ABD"/>
    <w:rsid w:val="00BE6C01"/>
    <w:rsid w:val="00BE6DCD"/>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96A"/>
    <w:rsid w:val="00BF2B47"/>
    <w:rsid w:val="00BF31CB"/>
    <w:rsid w:val="00BF3202"/>
    <w:rsid w:val="00BF3292"/>
    <w:rsid w:val="00BF3697"/>
    <w:rsid w:val="00BF3838"/>
    <w:rsid w:val="00BF39D9"/>
    <w:rsid w:val="00BF3B91"/>
    <w:rsid w:val="00BF3C10"/>
    <w:rsid w:val="00BF3F2F"/>
    <w:rsid w:val="00BF3F5D"/>
    <w:rsid w:val="00BF3FB3"/>
    <w:rsid w:val="00BF3FFA"/>
    <w:rsid w:val="00BF46F1"/>
    <w:rsid w:val="00BF4842"/>
    <w:rsid w:val="00BF48D6"/>
    <w:rsid w:val="00BF4B69"/>
    <w:rsid w:val="00BF4C1E"/>
    <w:rsid w:val="00BF4E32"/>
    <w:rsid w:val="00BF56A8"/>
    <w:rsid w:val="00BF58CC"/>
    <w:rsid w:val="00BF594A"/>
    <w:rsid w:val="00BF5C58"/>
    <w:rsid w:val="00BF5E0E"/>
    <w:rsid w:val="00BF606E"/>
    <w:rsid w:val="00BF60E3"/>
    <w:rsid w:val="00BF62C5"/>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022"/>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6A5"/>
    <w:rsid w:val="00C0774F"/>
    <w:rsid w:val="00C078C6"/>
    <w:rsid w:val="00C07A6C"/>
    <w:rsid w:val="00C07AE3"/>
    <w:rsid w:val="00C07AE4"/>
    <w:rsid w:val="00C07B9F"/>
    <w:rsid w:val="00C07D3E"/>
    <w:rsid w:val="00C07FCC"/>
    <w:rsid w:val="00C07FCD"/>
    <w:rsid w:val="00C10242"/>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684"/>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19C"/>
    <w:rsid w:val="00C2423A"/>
    <w:rsid w:val="00C2457D"/>
    <w:rsid w:val="00C24967"/>
    <w:rsid w:val="00C24C25"/>
    <w:rsid w:val="00C24CA2"/>
    <w:rsid w:val="00C24CFD"/>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BCE"/>
    <w:rsid w:val="00C31C75"/>
    <w:rsid w:val="00C3208A"/>
    <w:rsid w:val="00C3235E"/>
    <w:rsid w:val="00C32417"/>
    <w:rsid w:val="00C324F0"/>
    <w:rsid w:val="00C326A7"/>
    <w:rsid w:val="00C32773"/>
    <w:rsid w:val="00C32BB7"/>
    <w:rsid w:val="00C32C42"/>
    <w:rsid w:val="00C32E21"/>
    <w:rsid w:val="00C32FE0"/>
    <w:rsid w:val="00C33087"/>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F4"/>
    <w:rsid w:val="00C43CE7"/>
    <w:rsid w:val="00C44189"/>
    <w:rsid w:val="00C4464F"/>
    <w:rsid w:val="00C447FB"/>
    <w:rsid w:val="00C449AE"/>
    <w:rsid w:val="00C44A7B"/>
    <w:rsid w:val="00C44ADA"/>
    <w:rsid w:val="00C44BBA"/>
    <w:rsid w:val="00C44EB5"/>
    <w:rsid w:val="00C44FC5"/>
    <w:rsid w:val="00C45A9C"/>
    <w:rsid w:val="00C45AE2"/>
    <w:rsid w:val="00C463A0"/>
    <w:rsid w:val="00C464CD"/>
    <w:rsid w:val="00C467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89B"/>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FA"/>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5B5"/>
    <w:rsid w:val="00C71625"/>
    <w:rsid w:val="00C717BD"/>
    <w:rsid w:val="00C719DE"/>
    <w:rsid w:val="00C71A94"/>
    <w:rsid w:val="00C71B7F"/>
    <w:rsid w:val="00C71C71"/>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3C21"/>
    <w:rsid w:val="00C740FD"/>
    <w:rsid w:val="00C74115"/>
    <w:rsid w:val="00C74157"/>
    <w:rsid w:val="00C7448E"/>
    <w:rsid w:val="00C744BB"/>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1E"/>
    <w:rsid w:val="00C80238"/>
    <w:rsid w:val="00C80547"/>
    <w:rsid w:val="00C806B4"/>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52"/>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83E"/>
    <w:rsid w:val="00CA09AA"/>
    <w:rsid w:val="00CA09B1"/>
    <w:rsid w:val="00CA0B41"/>
    <w:rsid w:val="00CA0B53"/>
    <w:rsid w:val="00CA0BAF"/>
    <w:rsid w:val="00CA0DCC"/>
    <w:rsid w:val="00CA114D"/>
    <w:rsid w:val="00CA1225"/>
    <w:rsid w:val="00CA12EF"/>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6B7"/>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0B"/>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B85"/>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1C4"/>
    <w:rsid w:val="00CD325D"/>
    <w:rsid w:val="00CD3391"/>
    <w:rsid w:val="00CD3514"/>
    <w:rsid w:val="00CD38D9"/>
    <w:rsid w:val="00CD3974"/>
    <w:rsid w:val="00CD3D0C"/>
    <w:rsid w:val="00CD3E10"/>
    <w:rsid w:val="00CD3F09"/>
    <w:rsid w:val="00CD3FAF"/>
    <w:rsid w:val="00CD413C"/>
    <w:rsid w:val="00CD426A"/>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B3D"/>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0D"/>
    <w:rsid w:val="00CE6D40"/>
    <w:rsid w:val="00CE6E18"/>
    <w:rsid w:val="00CE6E24"/>
    <w:rsid w:val="00CE74FF"/>
    <w:rsid w:val="00CE76BD"/>
    <w:rsid w:val="00CE786E"/>
    <w:rsid w:val="00CE7982"/>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AED"/>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3B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C91"/>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24"/>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9B2"/>
    <w:rsid w:val="00D15B1D"/>
    <w:rsid w:val="00D15C5E"/>
    <w:rsid w:val="00D15D5B"/>
    <w:rsid w:val="00D15D9D"/>
    <w:rsid w:val="00D15EA4"/>
    <w:rsid w:val="00D15EAF"/>
    <w:rsid w:val="00D16002"/>
    <w:rsid w:val="00D16077"/>
    <w:rsid w:val="00D16158"/>
    <w:rsid w:val="00D1624D"/>
    <w:rsid w:val="00D1643D"/>
    <w:rsid w:val="00D16BA8"/>
    <w:rsid w:val="00D16D5F"/>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C3A"/>
    <w:rsid w:val="00D21F5C"/>
    <w:rsid w:val="00D22024"/>
    <w:rsid w:val="00D2209F"/>
    <w:rsid w:val="00D22148"/>
    <w:rsid w:val="00D2229F"/>
    <w:rsid w:val="00D222A3"/>
    <w:rsid w:val="00D22B75"/>
    <w:rsid w:val="00D22C4F"/>
    <w:rsid w:val="00D22D2B"/>
    <w:rsid w:val="00D23378"/>
    <w:rsid w:val="00D234A3"/>
    <w:rsid w:val="00D23556"/>
    <w:rsid w:val="00D235B0"/>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1"/>
    <w:rsid w:val="00D279E4"/>
    <w:rsid w:val="00D27BB6"/>
    <w:rsid w:val="00D27BB7"/>
    <w:rsid w:val="00D27C1B"/>
    <w:rsid w:val="00D27C30"/>
    <w:rsid w:val="00D27DD4"/>
    <w:rsid w:val="00D27F01"/>
    <w:rsid w:val="00D300EF"/>
    <w:rsid w:val="00D3064A"/>
    <w:rsid w:val="00D30C46"/>
    <w:rsid w:val="00D30FC7"/>
    <w:rsid w:val="00D311AD"/>
    <w:rsid w:val="00D3148E"/>
    <w:rsid w:val="00D31B2B"/>
    <w:rsid w:val="00D31B69"/>
    <w:rsid w:val="00D31B73"/>
    <w:rsid w:val="00D31B9F"/>
    <w:rsid w:val="00D31BD9"/>
    <w:rsid w:val="00D31BEA"/>
    <w:rsid w:val="00D31C84"/>
    <w:rsid w:val="00D31DC4"/>
    <w:rsid w:val="00D3211C"/>
    <w:rsid w:val="00D32218"/>
    <w:rsid w:val="00D32696"/>
    <w:rsid w:val="00D32738"/>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763"/>
    <w:rsid w:val="00D369EA"/>
    <w:rsid w:val="00D36A91"/>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5E4"/>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2F6"/>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83F"/>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810"/>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F1B"/>
    <w:rsid w:val="00D65404"/>
    <w:rsid w:val="00D65550"/>
    <w:rsid w:val="00D6575A"/>
    <w:rsid w:val="00D65837"/>
    <w:rsid w:val="00D658B2"/>
    <w:rsid w:val="00D6590F"/>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EC3"/>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3E88"/>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16C"/>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DA5"/>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5B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15"/>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87"/>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88A"/>
    <w:rsid w:val="00DA1D80"/>
    <w:rsid w:val="00DA1F1B"/>
    <w:rsid w:val="00DA2046"/>
    <w:rsid w:val="00DA225C"/>
    <w:rsid w:val="00DA22F3"/>
    <w:rsid w:val="00DA23D2"/>
    <w:rsid w:val="00DA29C4"/>
    <w:rsid w:val="00DA2C08"/>
    <w:rsid w:val="00DA2CD7"/>
    <w:rsid w:val="00DA2D90"/>
    <w:rsid w:val="00DA2E9D"/>
    <w:rsid w:val="00DA3041"/>
    <w:rsid w:val="00DA30D8"/>
    <w:rsid w:val="00DA35B4"/>
    <w:rsid w:val="00DA3B43"/>
    <w:rsid w:val="00DA3BE7"/>
    <w:rsid w:val="00DA3D6C"/>
    <w:rsid w:val="00DA3F00"/>
    <w:rsid w:val="00DA3FF5"/>
    <w:rsid w:val="00DA40A2"/>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23"/>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7C9"/>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0EA"/>
    <w:rsid w:val="00DC1384"/>
    <w:rsid w:val="00DC13D4"/>
    <w:rsid w:val="00DC1479"/>
    <w:rsid w:val="00DC147D"/>
    <w:rsid w:val="00DC1624"/>
    <w:rsid w:val="00DC1763"/>
    <w:rsid w:val="00DC17E4"/>
    <w:rsid w:val="00DC1804"/>
    <w:rsid w:val="00DC21EF"/>
    <w:rsid w:val="00DC22B7"/>
    <w:rsid w:val="00DC24E6"/>
    <w:rsid w:val="00DC257F"/>
    <w:rsid w:val="00DC2898"/>
    <w:rsid w:val="00DC28A6"/>
    <w:rsid w:val="00DC28EC"/>
    <w:rsid w:val="00DC316D"/>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335"/>
    <w:rsid w:val="00DD3401"/>
    <w:rsid w:val="00DD3430"/>
    <w:rsid w:val="00DD3480"/>
    <w:rsid w:val="00DD34FD"/>
    <w:rsid w:val="00DD3508"/>
    <w:rsid w:val="00DD3565"/>
    <w:rsid w:val="00DD3CF2"/>
    <w:rsid w:val="00DD498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1E"/>
    <w:rsid w:val="00DD73B8"/>
    <w:rsid w:val="00DD761C"/>
    <w:rsid w:val="00DD766A"/>
    <w:rsid w:val="00DD7C28"/>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1A"/>
    <w:rsid w:val="00DF21B5"/>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D0"/>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6F"/>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33"/>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CDE"/>
    <w:rsid w:val="00E51DA3"/>
    <w:rsid w:val="00E51E23"/>
    <w:rsid w:val="00E520BD"/>
    <w:rsid w:val="00E5210E"/>
    <w:rsid w:val="00E52122"/>
    <w:rsid w:val="00E52327"/>
    <w:rsid w:val="00E5238D"/>
    <w:rsid w:val="00E52654"/>
    <w:rsid w:val="00E52AEB"/>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CE8"/>
    <w:rsid w:val="00E55E21"/>
    <w:rsid w:val="00E560FC"/>
    <w:rsid w:val="00E562E3"/>
    <w:rsid w:val="00E565B0"/>
    <w:rsid w:val="00E56CFB"/>
    <w:rsid w:val="00E56D37"/>
    <w:rsid w:val="00E56E8E"/>
    <w:rsid w:val="00E56EA1"/>
    <w:rsid w:val="00E56FCA"/>
    <w:rsid w:val="00E570CE"/>
    <w:rsid w:val="00E5711F"/>
    <w:rsid w:val="00E57482"/>
    <w:rsid w:val="00E5762B"/>
    <w:rsid w:val="00E5765B"/>
    <w:rsid w:val="00E578A1"/>
    <w:rsid w:val="00E57A78"/>
    <w:rsid w:val="00E57D5A"/>
    <w:rsid w:val="00E6000E"/>
    <w:rsid w:val="00E602C9"/>
    <w:rsid w:val="00E602F3"/>
    <w:rsid w:val="00E60816"/>
    <w:rsid w:val="00E608B7"/>
    <w:rsid w:val="00E60C81"/>
    <w:rsid w:val="00E60D01"/>
    <w:rsid w:val="00E60DCF"/>
    <w:rsid w:val="00E60F80"/>
    <w:rsid w:val="00E61163"/>
    <w:rsid w:val="00E619AD"/>
    <w:rsid w:val="00E61DAC"/>
    <w:rsid w:val="00E6239A"/>
    <w:rsid w:val="00E624DA"/>
    <w:rsid w:val="00E629F9"/>
    <w:rsid w:val="00E62AF2"/>
    <w:rsid w:val="00E62D18"/>
    <w:rsid w:val="00E630F7"/>
    <w:rsid w:val="00E63563"/>
    <w:rsid w:val="00E63807"/>
    <w:rsid w:val="00E63A6B"/>
    <w:rsid w:val="00E63E74"/>
    <w:rsid w:val="00E64054"/>
    <w:rsid w:val="00E6412A"/>
    <w:rsid w:val="00E64286"/>
    <w:rsid w:val="00E644C0"/>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4E"/>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1FF3"/>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8A1"/>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57"/>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1F"/>
    <w:rsid w:val="00E84E7D"/>
    <w:rsid w:val="00E850F7"/>
    <w:rsid w:val="00E85483"/>
    <w:rsid w:val="00E856D6"/>
    <w:rsid w:val="00E858AB"/>
    <w:rsid w:val="00E85917"/>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505"/>
    <w:rsid w:val="00E9076A"/>
    <w:rsid w:val="00E909FF"/>
    <w:rsid w:val="00E90E43"/>
    <w:rsid w:val="00E90F0F"/>
    <w:rsid w:val="00E9131F"/>
    <w:rsid w:val="00E913F0"/>
    <w:rsid w:val="00E914B5"/>
    <w:rsid w:val="00E91514"/>
    <w:rsid w:val="00E915E1"/>
    <w:rsid w:val="00E915EF"/>
    <w:rsid w:val="00E916AC"/>
    <w:rsid w:val="00E919F0"/>
    <w:rsid w:val="00E91AD5"/>
    <w:rsid w:val="00E91BF2"/>
    <w:rsid w:val="00E91DDE"/>
    <w:rsid w:val="00E91E61"/>
    <w:rsid w:val="00E91F9E"/>
    <w:rsid w:val="00E920B8"/>
    <w:rsid w:val="00E924C7"/>
    <w:rsid w:val="00E928D5"/>
    <w:rsid w:val="00E92936"/>
    <w:rsid w:val="00E92A62"/>
    <w:rsid w:val="00E92E29"/>
    <w:rsid w:val="00E92F0A"/>
    <w:rsid w:val="00E93116"/>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BD8"/>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35"/>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558"/>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79B"/>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001"/>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CAA"/>
    <w:rsid w:val="00EC6D68"/>
    <w:rsid w:val="00EC7183"/>
    <w:rsid w:val="00EC71AB"/>
    <w:rsid w:val="00EC730E"/>
    <w:rsid w:val="00EC7CB0"/>
    <w:rsid w:val="00EC7F73"/>
    <w:rsid w:val="00ED022F"/>
    <w:rsid w:val="00ED04CE"/>
    <w:rsid w:val="00ED053D"/>
    <w:rsid w:val="00ED0699"/>
    <w:rsid w:val="00ED0948"/>
    <w:rsid w:val="00ED0DE8"/>
    <w:rsid w:val="00ED0EB9"/>
    <w:rsid w:val="00ED13D4"/>
    <w:rsid w:val="00ED1447"/>
    <w:rsid w:val="00ED1810"/>
    <w:rsid w:val="00ED19B6"/>
    <w:rsid w:val="00ED1A39"/>
    <w:rsid w:val="00ED1B18"/>
    <w:rsid w:val="00ED1DE5"/>
    <w:rsid w:val="00ED2439"/>
    <w:rsid w:val="00ED24AE"/>
    <w:rsid w:val="00ED24FC"/>
    <w:rsid w:val="00ED2F85"/>
    <w:rsid w:val="00ED2FF1"/>
    <w:rsid w:val="00ED3207"/>
    <w:rsid w:val="00ED32E7"/>
    <w:rsid w:val="00ED3534"/>
    <w:rsid w:val="00ED35B9"/>
    <w:rsid w:val="00ED38D7"/>
    <w:rsid w:val="00ED396F"/>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8C"/>
    <w:rsid w:val="00EE13FB"/>
    <w:rsid w:val="00EE15CA"/>
    <w:rsid w:val="00EE18BB"/>
    <w:rsid w:val="00EE1ADA"/>
    <w:rsid w:val="00EE1BBF"/>
    <w:rsid w:val="00EE1CDA"/>
    <w:rsid w:val="00EE1F60"/>
    <w:rsid w:val="00EE24B7"/>
    <w:rsid w:val="00EE2728"/>
    <w:rsid w:val="00EE2AAB"/>
    <w:rsid w:val="00EE2E17"/>
    <w:rsid w:val="00EE2F35"/>
    <w:rsid w:val="00EE3203"/>
    <w:rsid w:val="00EE3224"/>
    <w:rsid w:val="00EE32E2"/>
    <w:rsid w:val="00EE33A6"/>
    <w:rsid w:val="00EE35EE"/>
    <w:rsid w:val="00EE393B"/>
    <w:rsid w:val="00EE3996"/>
    <w:rsid w:val="00EE3ABF"/>
    <w:rsid w:val="00EE3B06"/>
    <w:rsid w:val="00EE3DCB"/>
    <w:rsid w:val="00EE3F60"/>
    <w:rsid w:val="00EE433E"/>
    <w:rsid w:val="00EE5062"/>
    <w:rsid w:val="00EE5112"/>
    <w:rsid w:val="00EE522B"/>
    <w:rsid w:val="00EE5268"/>
    <w:rsid w:val="00EE52EA"/>
    <w:rsid w:val="00EE5501"/>
    <w:rsid w:val="00EE5E6D"/>
    <w:rsid w:val="00EE5F0F"/>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2FA"/>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EF7EC3"/>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1F"/>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EDD"/>
    <w:rsid w:val="00F04F3E"/>
    <w:rsid w:val="00F0522E"/>
    <w:rsid w:val="00F054C2"/>
    <w:rsid w:val="00F05652"/>
    <w:rsid w:val="00F056E3"/>
    <w:rsid w:val="00F059DE"/>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716"/>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91F"/>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6F99"/>
    <w:rsid w:val="00F47132"/>
    <w:rsid w:val="00F47262"/>
    <w:rsid w:val="00F47338"/>
    <w:rsid w:val="00F47467"/>
    <w:rsid w:val="00F47524"/>
    <w:rsid w:val="00F47728"/>
    <w:rsid w:val="00F47802"/>
    <w:rsid w:val="00F47A4B"/>
    <w:rsid w:val="00F47AFE"/>
    <w:rsid w:val="00F47B75"/>
    <w:rsid w:val="00F47CBA"/>
    <w:rsid w:val="00F50020"/>
    <w:rsid w:val="00F50295"/>
    <w:rsid w:val="00F50671"/>
    <w:rsid w:val="00F50780"/>
    <w:rsid w:val="00F50849"/>
    <w:rsid w:val="00F508BB"/>
    <w:rsid w:val="00F509E3"/>
    <w:rsid w:val="00F50A88"/>
    <w:rsid w:val="00F50C19"/>
    <w:rsid w:val="00F51161"/>
    <w:rsid w:val="00F513BA"/>
    <w:rsid w:val="00F51447"/>
    <w:rsid w:val="00F514EF"/>
    <w:rsid w:val="00F515F5"/>
    <w:rsid w:val="00F516F4"/>
    <w:rsid w:val="00F517AB"/>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6EC"/>
    <w:rsid w:val="00F55AC5"/>
    <w:rsid w:val="00F55D22"/>
    <w:rsid w:val="00F55D8C"/>
    <w:rsid w:val="00F55DD0"/>
    <w:rsid w:val="00F55F6C"/>
    <w:rsid w:val="00F563DB"/>
    <w:rsid w:val="00F568C9"/>
    <w:rsid w:val="00F568E7"/>
    <w:rsid w:val="00F568FF"/>
    <w:rsid w:val="00F56918"/>
    <w:rsid w:val="00F56921"/>
    <w:rsid w:val="00F56B25"/>
    <w:rsid w:val="00F56D3B"/>
    <w:rsid w:val="00F570D0"/>
    <w:rsid w:val="00F571A2"/>
    <w:rsid w:val="00F572E3"/>
    <w:rsid w:val="00F5765A"/>
    <w:rsid w:val="00F57665"/>
    <w:rsid w:val="00F57704"/>
    <w:rsid w:val="00F577F9"/>
    <w:rsid w:val="00F57938"/>
    <w:rsid w:val="00F5797A"/>
    <w:rsid w:val="00F57C10"/>
    <w:rsid w:val="00F57C72"/>
    <w:rsid w:val="00F57CC8"/>
    <w:rsid w:val="00F57D8B"/>
    <w:rsid w:val="00F57D9A"/>
    <w:rsid w:val="00F6021A"/>
    <w:rsid w:val="00F60542"/>
    <w:rsid w:val="00F6084B"/>
    <w:rsid w:val="00F60D13"/>
    <w:rsid w:val="00F610C9"/>
    <w:rsid w:val="00F61158"/>
    <w:rsid w:val="00F611AA"/>
    <w:rsid w:val="00F6146E"/>
    <w:rsid w:val="00F61564"/>
    <w:rsid w:val="00F61701"/>
    <w:rsid w:val="00F618DF"/>
    <w:rsid w:val="00F61902"/>
    <w:rsid w:val="00F61C1D"/>
    <w:rsid w:val="00F61CF4"/>
    <w:rsid w:val="00F61D69"/>
    <w:rsid w:val="00F61ED3"/>
    <w:rsid w:val="00F61F47"/>
    <w:rsid w:val="00F61FDE"/>
    <w:rsid w:val="00F621CC"/>
    <w:rsid w:val="00F622E3"/>
    <w:rsid w:val="00F62377"/>
    <w:rsid w:val="00F624E3"/>
    <w:rsid w:val="00F625B4"/>
    <w:rsid w:val="00F626B5"/>
    <w:rsid w:val="00F6293C"/>
    <w:rsid w:val="00F62A32"/>
    <w:rsid w:val="00F62AE7"/>
    <w:rsid w:val="00F62FA0"/>
    <w:rsid w:val="00F63289"/>
    <w:rsid w:val="00F634A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64D"/>
    <w:rsid w:val="00F65D14"/>
    <w:rsid w:val="00F660B8"/>
    <w:rsid w:val="00F66192"/>
    <w:rsid w:val="00F6623D"/>
    <w:rsid w:val="00F66330"/>
    <w:rsid w:val="00F667E7"/>
    <w:rsid w:val="00F669E3"/>
    <w:rsid w:val="00F66A84"/>
    <w:rsid w:val="00F66ABC"/>
    <w:rsid w:val="00F66B26"/>
    <w:rsid w:val="00F66D51"/>
    <w:rsid w:val="00F6776B"/>
    <w:rsid w:val="00F677CE"/>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10"/>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69D"/>
    <w:rsid w:val="00F867E7"/>
    <w:rsid w:val="00F8683A"/>
    <w:rsid w:val="00F86A57"/>
    <w:rsid w:val="00F86B20"/>
    <w:rsid w:val="00F86B60"/>
    <w:rsid w:val="00F86BC2"/>
    <w:rsid w:val="00F86C43"/>
    <w:rsid w:val="00F87010"/>
    <w:rsid w:val="00F870B3"/>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1A"/>
    <w:rsid w:val="00FA50C3"/>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66"/>
    <w:rsid w:val="00FA7AA6"/>
    <w:rsid w:val="00FA7C04"/>
    <w:rsid w:val="00FB007C"/>
    <w:rsid w:val="00FB0294"/>
    <w:rsid w:val="00FB036A"/>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916"/>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04F"/>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3E3"/>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214"/>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11"/>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456"/>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05"/>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560E53"/>
    <w:rPr>
      <w:rFonts w:ascii="Arial" w:hAnsi="Arial"/>
      <w:b/>
      <w:sz w:val="18"/>
      <w:lang w:val="x-none" w:eastAsia="x-none"/>
    </w:rPr>
  </w:style>
  <w:style w:type="character" w:customStyle="1" w:styleId="TALCar">
    <w:name w:val="TAL Car"/>
    <w:basedOn w:val="DefaultParagraphFont"/>
    <w:link w:val="TAL"/>
    <w:qFormat/>
    <w:locked/>
    <w:rsid w:val="00560E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097770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dcmitype/"/>
    <ds:schemaRef ds:uri="a7bc6c04-a6f3-4b85-abcc-278c78dc556b"/>
    <ds:schemaRef ds:uri="55203b47-d1d7-4393-ae6d-8c2601aa5758"/>
    <ds:schemaRef ds:uri="http://schemas.microsoft.com/office/2006/documentManagement/types"/>
    <ds:schemaRef ds:uri="http://purl.org/dc/terms/"/>
    <ds:schemaRef ds:uri="49ad96b0-caf3-4f73-a41a-1bfb2e5a4f18"/>
    <ds:schemaRef ds:uri="http://www.w3.org/XML/1998/namespace"/>
  </ds:schemaRefs>
</ds:datastoreItem>
</file>

<file path=customXml/itemProps2.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3.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811B0412-D72D-4323-9362-214E8CAA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4</Pages>
  <Words>1066</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1287</cp:revision>
  <cp:lastPrinted>2011-11-10T14:49:00Z</cp:lastPrinted>
  <dcterms:created xsi:type="dcterms:W3CDTF">2021-01-14T20:58:00Z</dcterms:created>
  <dcterms:modified xsi:type="dcterms:W3CDTF">2023-10-31T22:42:00Z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